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89966" w14:textId="55031473" w:rsidR="00B755FB" w:rsidRPr="00105C56" w:rsidRDefault="00B755FB" w:rsidP="00B755FB">
      <w:pPr>
        <w:widowControl w:val="0"/>
        <w:suppressAutoHyphens/>
        <w:autoSpaceDN w:val="0"/>
        <w:spacing w:line="276" w:lineRule="auto"/>
        <w:ind w:left="720" w:hanging="720"/>
        <w:textAlignment w:val="baseline"/>
        <w:rPr>
          <w:b/>
          <w:bCs/>
          <w:color w:val="000000" w:themeColor="text1"/>
          <w:kern w:val="3"/>
          <w:sz w:val="22"/>
          <w:szCs w:val="22"/>
          <w:lang w:eastAsia="zh-CN" w:bidi="hi-IN"/>
        </w:rPr>
      </w:pPr>
      <w:r w:rsidRPr="00105C56">
        <w:rPr>
          <w:b/>
          <w:bCs/>
          <w:color w:val="000000" w:themeColor="text1"/>
          <w:kern w:val="3"/>
          <w:sz w:val="22"/>
          <w:szCs w:val="22"/>
          <w:lang w:eastAsia="zh-CN" w:bidi="hi-IN"/>
        </w:rPr>
        <w:t>Załącznik Nr 2 do SWZ</w:t>
      </w:r>
    </w:p>
    <w:p w14:paraId="4161AE61" w14:textId="2A453D7C" w:rsidR="00B755FB" w:rsidRPr="00105C56" w:rsidRDefault="00B755FB" w:rsidP="00B755FB">
      <w:pPr>
        <w:widowControl w:val="0"/>
        <w:suppressAutoHyphens/>
        <w:autoSpaceDN w:val="0"/>
        <w:spacing w:line="276" w:lineRule="auto"/>
        <w:jc w:val="center"/>
        <w:textAlignment w:val="baseline"/>
        <w:rPr>
          <w:b/>
          <w:bCs/>
          <w:color w:val="000000" w:themeColor="text1"/>
          <w:kern w:val="3"/>
          <w:sz w:val="22"/>
          <w:szCs w:val="22"/>
          <w:lang w:eastAsia="zh-CN" w:bidi="hi-IN"/>
        </w:rPr>
      </w:pPr>
      <w:r w:rsidRPr="00105C56">
        <w:rPr>
          <w:b/>
          <w:bCs/>
          <w:color w:val="000000" w:themeColor="text1"/>
          <w:kern w:val="3"/>
          <w:sz w:val="22"/>
          <w:szCs w:val="22"/>
          <w:lang w:eastAsia="zh-CN" w:bidi="hi-IN"/>
        </w:rPr>
        <w:t xml:space="preserve">FORMULARZ SZACOWANIA </w:t>
      </w:r>
    </w:p>
    <w:p w14:paraId="1FA3F153" w14:textId="77777777" w:rsidR="00B755FB" w:rsidRPr="00105C56" w:rsidRDefault="00B755FB" w:rsidP="00B755FB">
      <w:pPr>
        <w:spacing w:line="276" w:lineRule="auto"/>
        <w:jc w:val="center"/>
        <w:rPr>
          <w:color w:val="000000" w:themeColor="text1"/>
          <w:sz w:val="22"/>
          <w:szCs w:val="22"/>
        </w:rPr>
      </w:pPr>
    </w:p>
    <w:p w14:paraId="6F6DBBCA" w14:textId="77777777" w:rsidR="00B755FB" w:rsidRPr="00105C56" w:rsidRDefault="00B755FB" w:rsidP="00B755FB">
      <w:pPr>
        <w:widowControl w:val="0"/>
        <w:suppressAutoHyphens/>
        <w:autoSpaceDN w:val="0"/>
        <w:spacing w:line="276" w:lineRule="auto"/>
        <w:ind w:left="510" w:hanging="510"/>
        <w:textAlignment w:val="baseline"/>
        <w:rPr>
          <w:b/>
          <w:bCs/>
          <w:color w:val="000000" w:themeColor="text1"/>
          <w:kern w:val="3"/>
          <w:sz w:val="22"/>
          <w:szCs w:val="22"/>
          <w:u w:val="single"/>
          <w:lang w:eastAsia="zh-CN" w:bidi="hi-IN"/>
        </w:rPr>
      </w:pPr>
      <w:r w:rsidRPr="00105C56">
        <w:rPr>
          <w:b/>
          <w:bCs/>
          <w:color w:val="000000" w:themeColor="text1"/>
          <w:kern w:val="3"/>
          <w:sz w:val="22"/>
          <w:szCs w:val="22"/>
          <w:u w:val="single"/>
          <w:lang w:eastAsia="zh-CN" w:bidi="hi-IN"/>
        </w:rPr>
        <w:t>Dane Wykonawcy:</w:t>
      </w:r>
    </w:p>
    <w:p w14:paraId="5FCA2EE4" w14:textId="77777777" w:rsidR="00B755FB" w:rsidRPr="00105C56" w:rsidRDefault="00B755FB" w:rsidP="00B755FB">
      <w:pPr>
        <w:widowControl w:val="0"/>
        <w:suppressAutoHyphens/>
        <w:autoSpaceDN w:val="0"/>
        <w:spacing w:line="276" w:lineRule="auto"/>
        <w:ind w:left="510"/>
        <w:textAlignment w:val="baseline"/>
        <w:rPr>
          <w:color w:val="000000" w:themeColor="text1"/>
          <w:kern w:val="3"/>
          <w:sz w:val="22"/>
          <w:szCs w:val="22"/>
          <w:lang w:eastAsia="zh-CN" w:bidi="hi-IN"/>
        </w:rPr>
      </w:pPr>
    </w:p>
    <w:p w14:paraId="6A75BA11" w14:textId="371A2CA4" w:rsidR="00B755FB" w:rsidRPr="00105C56" w:rsidRDefault="00B755FB" w:rsidP="000D206F">
      <w:pPr>
        <w:widowControl w:val="0"/>
        <w:suppressAutoHyphens/>
        <w:autoSpaceDN w:val="0"/>
        <w:spacing w:line="480" w:lineRule="auto"/>
        <w:textAlignment w:val="baseline"/>
        <w:rPr>
          <w:b/>
          <w:color w:val="000000" w:themeColor="text1"/>
          <w:kern w:val="3"/>
          <w:sz w:val="22"/>
          <w:szCs w:val="22"/>
          <w:lang w:eastAsia="zh-CN" w:bidi="hi-IN"/>
        </w:rPr>
      </w:pPr>
      <w:r w:rsidRPr="00105C56">
        <w:rPr>
          <w:b/>
          <w:color w:val="000000" w:themeColor="text1"/>
          <w:kern w:val="3"/>
          <w:sz w:val="22"/>
          <w:szCs w:val="22"/>
          <w:lang w:eastAsia="zh-CN" w:bidi="hi-IN"/>
        </w:rPr>
        <w:t>Nazwa:……………………………………………………………………………………………….…</w:t>
      </w:r>
    </w:p>
    <w:p w14:paraId="01760D04" w14:textId="022F52A5" w:rsidR="00B755FB" w:rsidRPr="00105C56" w:rsidRDefault="00B755FB" w:rsidP="000D206F">
      <w:pPr>
        <w:widowControl w:val="0"/>
        <w:suppressAutoHyphens/>
        <w:autoSpaceDN w:val="0"/>
        <w:spacing w:line="480" w:lineRule="auto"/>
        <w:ind w:left="510" w:hanging="510"/>
        <w:textAlignment w:val="baseline"/>
        <w:rPr>
          <w:b/>
          <w:color w:val="000000" w:themeColor="text1"/>
          <w:kern w:val="3"/>
          <w:sz w:val="22"/>
          <w:szCs w:val="22"/>
          <w:lang w:eastAsia="zh-CN" w:bidi="hi-IN"/>
        </w:rPr>
      </w:pPr>
      <w:r w:rsidRPr="00105C56">
        <w:rPr>
          <w:b/>
          <w:color w:val="000000" w:themeColor="text1"/>
          <w:kern w:val="3"/>
          <w:sz w:val="22"/>
          <w:szCs w:val="22"/>
          <w:lang w:eastAsia="zh-CN" w:bidi="hi-IN"/>
        </w:rPr>
        <w:t>Adres: ……………………………………………………………………………………………………</w:t>
      </w:r>
    </w:p>
    <w:p w14:paraId="6665C65A" w14:textId="54E4F7D3" w:rsidR="00B755FB" w:rsidRPr="00105C56" w:rsidRDefault="00B755FB" w:rsidP="000D206F">
      <w:pPr>
        <w:widowControl w:val="0"/>
        <w:suppressAutoHyphens/>
        <w:autoSpaceDN w:val="0"/>
        <w:spacing w:line="480" w:lineRule="auto"/>
        <w:ind w:left="510" w:hanging="510"/>
        <w:textAlignment w:val="baseline"/>
        <w:rPr>
          <w:b/>
          <w:color w:val="000000" w:themeColor="text1"/>
          <w:kern w:val="3"/>
          <w:sz w:val="22"/>
          <w:szCs w:val="22"/>
          <w:lang w:eastAsia="zh-CN" w:bidi="hi-IN"/>
        </w:rPr>
      </w:pPr>
      <w:r w:rsidRPr="00105C56">
        <w:rPr>
          <w:b/>
          <w:color w:val="000000" w:themeColor="text1"/>
          <w:kern w:val="3"/>
          <w:sz w:val="22"/>
          <w:szCs w:val="22"/>
          <w:lang w:eastAsia="zh-CN" w:bidi="hi-IN"/>
        </w:rPr>
        <w:t>województwo:………….…………………………………………………………………...…….……</w:t>
      </w:r>
    </w:p>
    <w:p w14:paraId="20E76DE6" w14:textId="77777777" w:rsidR="00B755FB" w:rsidRPr="007B495C" w:rsidRDefault="00B755FB" w:rsidP="000D206F">
      <w:pPr>
        <w:widowControl w:val="0"/>
        <w:suppressAutoHyphens/>
        <w:autoSpaceDN w:val="0"/>
        <w:spacing w:line="480" w:lineRule="auto"/>
        <w:textAlignment w:val="baseline"/>
        <w:rPr>
          <w:b/>
          <w:color w:val="000000" w:themeColor="text1"/>
          <w:kern w:val="3"/>
          <w:sz w:val="22"/>
          <w:szCs w:val="22"/>
          <w:lang w:val="en-GB" w:eastAsia="zh-CN" w:bidi="hi-IN"/>
        </w:rPr>
      </w:pPr>
      <w:r w:rsidRPr="007B495C">
        <w:rPr>
          <w:b/>
          <w:color w:val="000000" w:themeColor="text1"/>
          <w:kern w:val="3"/>
          <w:sz w:val="22"/>
          <w:szCs w:val="22"/>
          <w:lang w:val="en-GB" w:eastAsia="zh-CN" w:bidi="hi-IN"/>
        </w:rPr>
        <w:t>NIP: ……………………………………………………..</w:t>
      </w:r>
    </w:p>
    <w:p w14:paraId="00868FA9" w14:textId="77777777" w:rsidR="00B755FB" w:rsidRPr="007B495C" w:rsidRDefault="00B755FB" w:rsidP="000D206F">
      <w:pPr>
        <w:widowControl w:val="0"/>
        <w:suppressAutoHyphens/>
        <w:autoSpaceDN w:val="0"/>
        <w:spacing w:line="480" w:lineRule="auto"/>
        <w:textAlignment w:val="baseline"/>
        <w:rPr>
          <w:b/>
          <w:color w:val="000000" w:themeColor="text1"/>
          <w:kern w:val="3"/>
          <w:sz w:val="22"/>
          <w:szCs w:val="22"/>
          <w:lang w:val="en-GB" w:eastAsia="zh-CN" w:bidi="hi-IN"/>
        </w:rPr>
      </w:pPr>
      <w:r w:rsidRPr="007B495C">
        <w:rPr>
          <w:b/>
          <w:color w:val="000000" w:themeColor="text1"/>
          <w:kern w:val="3"/>
          <w:sz w:val="22"/>
          <w:szCs w:val="22"/>
          <w:lang w:val="en-GB" w:eastAsia="zh-CN" w:bidi="hi-IN"/>
        </w:rPr>
        <w:t>REGON: ………………………………………………….</w:t>
      </w:r>
    </w:p>
    <w:p w14:paraId="0CABEDC0" w14:textId="0BC6242E" w:rsidR="00B755FB" w:rsidRPr="007B495C" w:rsidRDefault="00B755FB" w:rsidP="000D206F">
      <w:pPr>
        <w:widowControl w:val="0"/>
        <w:suppressAutoHyphens/>
        <w:autoSpaceDN w:val="0"/>
        <w:spacing w:line="480" w:lineRule="auto"/>
        <w:textAlignment w:val="baseline"/>
        <w:rPr>
          <w:b/>
          <w:color w:val="000000" w:themeColor="text1"/>
          <w:kern w:val="3"/>
          <w:sz w:val="22"/>
          <w:szCs w:val="22"/>
          <w:lang w:val="en-GB" w:eastAsia="zh-CN" w:bidi="hi-IN"/>
        </w:rPr>
      </w:pPr>
      <w:r w:rsidRPr="007B495C">
        <w:rPr>
          <w:b/>
          <w:color w:val="000000" w:themeColor="text1"/>
          <w:kern w:val="3"/>
          <w:sz w:val="22"/>
          <w:szCs w:val="22"/>
          <w:lang w:val="en-GB" w:eastAsia="zh-CN" w:bidi="hi-IN"/>
        </w:rPr>
        <w:t>Adres e-mail: ……………………………………………………………</w:t>
      </w:r>
    </w:p>
    <w:p w14:paraId="5882252B" w14:textId="3C9242FD" w:rsidR="00B755FB" w:rsidRPr="00105C56" w:rsidRDefault="00B755FB" w:rsidP="00B755FB">
      <w:pPr>
        <w:widowControl w:val="0"/>
        <w:suppressAutoHyphens/>
        <w:autoSpaceDN w:val="0"/>
        <w:spacing w:line="276" w:lineRule="auto"/>
        <w:ind w:left="510" w:hanging="510"/>
        <w:textAlignment w:val="baseline"/>
        <w:rPr>
          <w:b/>
          <w:color w:val="000000" w:themeColor="text1"/>
          <w:kern w:val="3"/>
          <w:sz w:val="22"/>
          <w:szCs w:val="22"/>
          <w:lang w:eastAsia="zh-CN" w:bidi="hi-IN"/>
        </w:rPr>
      </w:pPr>
      <w:r w:rsidRPr="00105C56">
        <w:rPr>
          <w:b/>
          <w:color w:val="000000" w:themeColor="text1"/>
          <w:kern w:val="3"/>
          <w:sz w:val="22"/>
          <w:szCs w:val="22"/>
          <w:lang w:eastAsia="zh-CN" w:bidi="hi-IN"/>
        </w:rPr>
        <w:t>Tel:…………………………</w:t>
      </w:r>
    </w:p>
    <w:p w14:paraId="13D8C0F5" w14:textId="77777777" w:rsidR="00B755FB" w:rsidRPr="00105C56" w:rsidRDefault="00B755FB" w:rsidP="00B755FB">
      <w:pPr>
        <w:spacing w:line="276" w:lineRule="auto"/>
        <w:rPr>
          <w:b/>
          <w:bCs/>
          <w:color w:val="000000" w:themeColor="text1"/>
          <w:kern w:val="3"/>
          <w:sz w:val="22"/>
          <w:szCs w:val="22"/>
          <w:u w:val="single"/>
          <w:lang w:eastAsia="zh-CN" w:bidi="hi-IN"/>
        </w:rPr>
      </w:pPr>
    </w:p>
    <w:tbl>
      <w:tblPr>
        <w:tblW w:w="9640" w:type="dxa"/>
        <w:tblInd w:w="-2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1560"/>
        <w:gridCol w:w="2693"/>
        <w:gridCol w:w="2268"/>
      </w:tblGrid>
      <w:tr w:rsidR="001671D0" w:rsidRPr="00105C56" w14:paraId="0CAC3717" w14:textId="2FE7DD50" w:rsidTr="001671D0">
        <w:trPr>
          <w:trHeight w:val="122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D3B531C" w14:textId="77777777" w:rsidR="001671D0" w:rsidRPr="00105C56" w:rsidRDefault="001671D0" w:rsidP="00F53937">
            <w:pPr>
              <w:spacing w:line="276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17F05482" w14:textId="77777777" w:rsidR="001671D0" w:rsidRPr="00105C56" w:rsidRDefault="001671D0" w:rsidP="00F539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Rodzaj zamawianego asortymentu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79E6B1F3" w14:textId="77777777" w:rsidR="001671D0" w:rsidRPr="00105C56" w:rsidRDefault="001671D0" w:rsidP="00F53937">
            <w:pPr>
              <w:spacing w:line="276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Ilość (sztuka)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2245B65C" w14:textId="77777777" w:rsidR="001671D0" w:rsidRPr="00105C56" w:rsidRDefault="001671D0" w:rsidP="00F53937">
            <w:pPr>
              <w:spacing w:line="276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Nazwa producenta/ model/ nazwa produktu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7719D4B" w14:textId="77777777" w:rsidR="001671D0" w:rsidRPr="00105C56" w:rsidRDefault="001671D0" w:rsidP="00F53937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Oferowana gwarancja producenta w miesiącach</w:t>
            </w:r>
          </w:p>
        </w:tc>
      </w:tr>
      <w:tr w:rsidR="001671D0" w:rsidRPr="00105C56" w14:paraId="7E4DC392" w14:textId="4E6012EC" w:rsidTr="000D206F">
        <w:trPr>
          <w:trHeight w:val="59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CA35F6" w14:textId="77777777" w:rsidR="001671D0" w:rsidRPr="00105C56" w:rsidRDefault="001671D0" w:rsidP="00F539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84F894" w14:textId="14EEA4CB" w:rsidR="001671D0" w:rsidRPr="00105C56" w:rsidRDefault="001671D0" w:rsidP="00F53937">
            <w:pPr>
              <w:spacing w:line="276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671D0">
              <w:rPr>
                <w:b/>
                <w:bCs/>
                <w:color w:val="000000" w:themeColor="text1"/>
                <w:sz w:val="22"/>
                <w:szCs w:val="22"/>
              </w:rPr>
              <w:t>Serwer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413A47" w14:textId="5EFF7302" w:rsidR="001671D0" w:rsidRPr="00105C56" w:rsidRDefault="000D206F" w:rsidP="00F539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65A104" w14:textId="4D7A9833" w:rsidR="001671D0" w:rsidRPr="00105C56" w:rsidRDefault="001671D0" w:rsidP="000D206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DEED98" w14:textId="732DC1D4" w:rsidR="001671D0" w:rsidRPr="00105C56" w:rsidRDefault="001671D0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671D0" w:rsidRPr="00105C56" w14:paraId="5C4D8EB2" w14:textId="07A3006D" w:rsidTr="000D206F">
        <w:trPr>
          <w:trHeight w:val="111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54B2B3" w14:textId="77777777" w:rsidR="001671D0" w:rsidRPr="00105C56" w:rsidRDefault="001671D0" w:rsidP="00F539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583DD7" w14:textId="730C9A32" w:rsidR="001671D0" w:rsidRPr="001671D0" w:rsidRDefault="001671D0" w:rsidP="00B755FB">
            <w:pPr>
              <w:pStyle w:val="Nagwek21"/>
              <w:numPr>
                <w:ilvl w:val="0"/>
                <w:numId w:val="0"/>
              </w:numPr>
              <w:spacing w:after="240" w:line="276" w:lineRule="auto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671D0">
              <w:rPr>
                <w:b/>
                <w:bCs/>
                <w:color w:val="000000" w:themeColor="text1"/>
                <w:sz w:val="22"/>
                <w:szCs w:val="22"/>
              </w:rPr>
              <w:t>Macierz dyskowa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493F84" w14:textId="309F89F1" w:rsidR="001671D0" w:rsidRPr="00105C56" w:rsidRDefault="001671D0" w:rsidP="00F539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167FB2" w14:textId="75D1E86A" w:rsidR="001671D0" w:rsidRPr="00105C56" w:rsidRDefault="001671D0" w:rsidP="000D206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2DBA37" w14:textId="10CE1FC6" w:rsidR="001671D0" w:rsidRPr="00105C56" w:rsidRDefault="001671D0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671D0" w:rsidRPr="00105C56" w14:paraId="5397FE23" w14:textId="1785CB41" w:rsidTr="000D206F">
        <w:trPr>
          <w:trHeight w:val="97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681DC7" w14:textId="77777777" w:rsidR="001671D0" w:rsidRPr="00105C56" w:rsidRDefault="001671D0" w:rsidP="00F539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4B3057" w14:textId="52911826" w:rsidR="001671D0" w:rsidRPr="000D206F" w:rsidRDefault="000D206F" w:rsidP="001671D0">
            <w:pPr>
              <w:pStyle w:val="Nagwek11"/>
              <w:numPr>
                <w:ilvl w:val="0"/>
                <w:numId w:val="0"/>
              </w:numPr>
              <w:spacing w:before="240" w:after="240" w:line="276" w:lineRule="auto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D206F">
              <w:rPr>
                <w:b/>
                <w:bCs/>
                <w:color w:val="000000" w:themeColor="text1"/>
                <w:sz w:val="22"/>
                <w:szCs w:val="22"/>
              </w:rPr>
              <w:t>Oprogramowanie serwerowe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8A334C" w14:textId="65FDF4AF" w:rsidR="001671D0" w:rsidRPr="00105C56" w:rsidRDefault="00B525ED" w:rsidP="00F539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DEE592" w14:textId="32788142" w:rsidR="001671D0" w:rsidRPr="00105C56" w:rsidRDefault="001671D0" w:rsidP="000D206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19DF4A" w14:textId="5403829D" w:rsidR="001671D0" w:rsidRPr="00105C56" w:rsidRDefault="001671D0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671D0" w:rsidRPr="00105C56" w14:paraId="1957E4AD" w14:textId="7AC63593" w:rsidTr="000D206F">
        <w:trPr>
          <w:trHeight w:val="82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FD5FE8" w14:textId="77777777" w:rsidR="001671D0" w:rsidRPr="00105C56" w:rsidRDefault="001671D0" w:rsidP="00F539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54FCED" w14:textId="400A1BAE" w:rsidR="001671D0" w:rsidRPr="000D206F" w:rsidRDefault="000D206F" w:rsidP="00F53937">
            <w:pPr>
              <w:spacing w:line="276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D206F">
              <w:rPr>
                <w:b/>
                <w:bCs/>
                <w:color w:val="000000" w:themeColor="text1"/>
                <w:sz w:val="22"/>
                <w:szCs w:val="22"/>
              </w:rPr>
              <w:t>Licencje dostępowe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781267" w14:textId="1DD0DEF4" w:rsidR="001671D0" w:rsidRPr="009F20C0" w:rsidRDefault="001671D0" w:rsidP="00F539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 komplet</w:t>
            </w:r>
            <w:ins w:id="0" w:author="Tomasz Patla" w:date="2026-05-25T08:50:00Z" w16du:dateUtc="2026-05-25T06:50:00Z">
              <w:r w:rsidR="009F20C0">
                <w:rPr>
                  <w:b/>
                  <w:bCs/>
                  <w:color w:val="000000" w:themeColor="text1"/>
                  <w:sz w:val="22"/>
                  <w:szCs w:val="22"/>
                </w:rPr>
                <w:t xml:space="preserve"> </w:t>
              </w:r>
            </w:ins>
            <w:r w:rsidR="009F20C0" w:rsidRPr="00FF517C">
              <w:rPr>
                <w:b/>
                <w:bCs/>
                <w:sz w:val="22"/>
                <w:szCs w:val="22"/>
              </w:rPr>
              <w:t>(55szt)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66A819" w14:textId="574F7950" w:rsidR="001671D0" w:rsidRPr="00105C56" w:rsidRDefault="001671D0" w:rsidP="000D206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4BA724" w14:textId="272F4680" w:rsidR="001671D0" w:rsidRPr="00105C56" w:rsidRDefault="001671D0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671D0" w:rsidRPr="00105C56" w14:paraId="36E52541" w14:textId="7140789E" w:rsidTr="000D206F">
        <w:trPr>
          <w:trHeight w:val="974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EC7718" w14:textId="77777777" w:rsidR="001671D0" w:rsidRPr="00105C56" w:rsidRDefault="001671D0" w:rsidP="00F539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A1C10B" w14:textId="5FD1F5CF" w:rsidR="001671D0" w:rsidRPr="000D206F" w:rsidRDefault="000D206F" w:rsidP="000D206F">
            <w:pPr>
              <w:pStyle w:val="Nagwek21"/>
              <w:numPr>
                <w:ilvl w:val="0"/>
                <w:numId w:val="0"/>
              </w:numPr>
              <w:spacing w:after="240" w:line="276" w:lineRule="auto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D206F">
              <w:rPr>
                <w:b/>
                <w:bCs/>
                <w:color w:val="000000" w:themeColor="text1"/>
                <w:sz w:val="22"/>
                <w:szCs w:val="22"/>
              </w:rPr>
              <w:t>Przełącznik sieciowy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7776FE" w14:textId="70129FB2" w:rsidR="001671D0" w:rsidRPr="00105C56" w:rsidRDefault="000D206F" w:rsidP="00F539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1CF0BA" w14:textId="1EEDE322" w:rsidR="001671D0" w:rsidRPr="00105C56" w:rsidRDefault="001671D0" w:rsidP="000D206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4BCC30" w14:textId="5BB06A59" w:rsidR="001671D0" w:rsidRPr="00105C56" w:rsidRDefault="001671D0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671D0" w:rsidRPr="00105C56" w14:paraId="38D04A02" w14:textId="727837DA" w:rsidTr="000D206F">
        <w:trPr>
          <w:trHeight w:val="69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D303F6" w14:textId="77777777" w:rsidR="001671D0" w:rsidRPr="00105C56" w:rsidRDefault="001671D0" w:rsidP="00F539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4BA393" w14:textId="596FA956" w:rsidR="001671D0" w:rsidRPr="000D206F" w:rsidRDefault="000D206F" w:rsidP="00F53937">
            <w:pPr>
              <w:spacing w:line="276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D206F">
              <w:rPr>
                <w:b/>
                <w:bCs/>
                <w:color w:val="000000" w:themeColor="text1"/>
                <w:sz w:val="22"/>
                <w:szCs w:val="22"/>
              </w:rPr>
              <w:t>Punkty dostępowe Wi-Fi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CF0283" w14:textId="6CD3D4B9" w:rsidR="001671D0" w:rsidRPr="009F20C0" w:rsidRDefault="009F20C0" w:rsidP="00F539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A039B4" w14:textId="15644AAF" w:rsidR="001671D0" w:rsidRPr="00105C56" w:rsidRDefault="001671D0" w:rsidP="000D206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D26744" w14:textId="4391E6F4" w:rsidR="001671D0" w:rsidRPr="00105C56" w:rsidRDefault="001671D0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671D0" w:rsidRPr="00105C56" w14:paraId="0514C2FA" w14:textId="69C0637F" w:rsidTr="000D206F">
        <w:trPr>
          <w:trHeight w:val="545"/>
        </w:trPr>
        <w:tc>
          <w:tcPr>
            <w:tcW w:w="56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29B4124F" w14:textId="77777777" w:rsidR="001671D0" w:rsidRPr="00105C56" w:rsidRDefault="001671D0" w:rsidP="00F539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C2F2388" w14:textId="1EECF4B7" w:rsidR="001671D0" w:rsidRPr="000D206F" w:rsidRDefault="001671D0" w:rsidP="001671D0">
            <w:pPr>
              <w:pStyle w:val="Nagwek11"/>
              <w:numPr>
                <w:ilvl w:val="0"/>
                <w:numId w:val="0"/>
              </w:numPr>
              <w:spacing w:before="240" w:after="240" w:line="276" w:lineRule="auto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D206F">
              <w:rPr>
                <w:b/>
                <w:bCs/>
                <w:color w:val="000000" w:themeColor="text1"/>
                <w:sz w:val="22"/>
                <w:szCs w:val="22"/>
              </w:rPr>
              <w:t xml:space="preserve">Zasilacz awaryjny UPS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7731982" w14:textId="7BE75D0B" w:rsidR="001671D0" w:rsidRPr="00105C56" w:rsidRDefault="000D206F" w:rsidP="00F539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5A668DE" w14:textId="77C93CB6" w:rsidR="001671D0" w:rsidRPr="00105C56" w:rsidRDefault="001671D0" w:rsidP="000D206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6C11E1EA" w14:textId="7E2B1996" w:rsidR="001671D0" w:rsidRPr="00105C56" w:rsidRDefault="001671D0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D206F" w:rsidRPr="00105C56" w14:paraId="4D825508" w14:textId="77777777" w:rsidTr="000D206F">
        <w:trPr>
          <w:trHeight w:val="834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ECABED" w14:textId="6E8445E3" w:rsidR="000D206F" w:rsidRPr="00105C56" w:rsidRDefault="000D206F" w:rsidP="00F539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lastRenderedPageBreak/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18C8794" w14:textId="1C04FBE9" w:rsidR="000D206F" w:rsidRPr="000D206F" w:rsidRDefault="000D206F" w:rsidP="001671D0">
            <w:pPr>
              <w:pStyle w:val="Nagwek11"/>
              <w:numPr>
                <w:ilvl w:val="0"/>
                <w:numId w:val="0"/>
              </w:numPr>
              <w:spacing w:before="240" w:after="240" w:line="276" w:lineRule="auto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bookmarkStart w:id="1" w:name="_Toc228823995"/>
            <w:r w:rsidRPr="000D206F">
              <w:rPr>
                <w:b/>
                <w:bCs/>
                <w:color w:val="000000" w:themeColor="text1"/>
                <w:sz w:val="22"/>
                <w:szCs w:val="22"/>
              </w:rPr>
              <w:t>Biblioteka taśmowa dla backup danych</w:t>
            </w:r>
            <w:bookmarkEnd w:id="1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73A027F" w14:textId="6BF2F3A1" w:rsidR="000D206F" w:rsidRDefault="000D206F" w:rsidP="00F53937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77E91C8" w14:textId="77777777" w:rsidR="000D206F" w:rsidRPr="00105C56" w:rsidRDefault="000D206F" w:rsidP="000D206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DABA914" w14:textId="77777777" w:rsidR="000D206F" w:rsidRPr="00105C56" w:rsidRDefault="000D206F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6A9D1A2B" w14:textId="77777777" w:rsidR="00B755FB" w:rsidRPr="00105C56" w:rsidRDefault="00B755FB" w:rsidP="00B755FB">
      <w:pPr>
        <w:spacing w:line="276" w:lineRule="auto"/>
        <w:rPr>
          <w:b/>
          <w:color w:val="000000" w:themeColor="text1"/>
          <w:sz w:val="22"/>
          <w:szCs w:val="22"/>
        </w:rPr>
      </w:pPr>
    </w:p>
    <w:tbl>
      <w:tblPr>
        <w:tblW w:w="9640" w:type="dxa"/>
        <w:tblInd w:w="-2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551"/>
        <w:gridCol w:w="1560"/>
        <w:gridCol w:w="1701"/>
        <w:gridCol w:w="1134"/>
        <w:gridCol w:w="2126"/>
      </w:tblGrid>
      <w:tr w:rsidR="001671D0" w:rsidRPr="00105C56" w14:paraId="7C51A8AE" w14:textId="09E9D549" w:rsidTr="001671D0">
        <w:trPr>
          <w:trHeight w:val="1220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616A98B7" w14:textId="77777777" w:rsidR="001671D0" w:rsidRPr="00105C56" w:rsidRDefault="001671D0" w:rsidP="004B1A30">
            <w:pPr>
              <w:spacing w:line="276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25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51718ACB" w14:textId="77777777" w:rsidR="001671D0" w:rsidRPr="00105C56" w:rsidRDefault="001671D0" w:rsidP="004B1A30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Rodzaj zamawianego asortymentu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0BE67BF8" w14:textId="77777777" w:rsidR="001671D0" w:rsidRPr="00105C56" w:rsidRDefault="001671D0" w:rsidP="004B1A30">
            <w:pPr>
              <w:spacing w:line="276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Ilość (sztuka)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242E93FD" w14:textId="29A2C049" w:rsidR="001671D0" w:rsidRPr="00105C56" w:rsidRDefault="001671D0" w:rsidP="004B1A30">
            <w:pPr>
              <w:spacing w:line="276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Wartość netto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  <w:hideMark/>
          </w:tcPr>
          <w:p w14:paraId="29F021E9" w14:textId="7C0F5198" w:rsidR="001671D0" w:rsidRPr="00105C56" w:rsidRDefault="001671D0" w:rsidP="004B1A30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VAT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0CECE"/>
            <w:vAlign w:val="center"/>
          </w:tcPr>
          <w:p w14:paraId="6AA81733" w14:textId="1C186178" w:rsidR="001671D0" w:rsidRDefault="001671D0" w:rsidP="001671D0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Wartość brutto</w:t>
            </w:r>
          </w:p>
        </w:tc>
      </w:tr>
      <w:tr w:rsidR="000D206F" w:rsidRPr="00105C56" w14:paraId="7763F8C4" w14:textId="4D8EFCE2" w:rsidTr="000D206F">
        <w:trPr>
          <w:trHeight w:val="597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C10E86" w14:textId="77777777" w:rsidR="000D206F" w:rsidRPr="00105C56" w:rsidRDefault="000D206F" w:rsidP="000D206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571981" w14:textId="1849F1D4" w:rsidR="000D206F" w:rsidRPr="00105C56" w:rsidRDefault="000D206F" w:rsidP="000D206F">
            <w:pPr>
              <w:spacing w:line="276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671D0">
              <w:rPr>
                <w:b/>
                <w:bCs/>
                <w:color w:val="000000" w:themeColor="text1"/>
                <w:sz w:val="22"/>
                <w:szCs w:val="22"/>
              </w:rPr>
              <w:t>Serwer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7A0FC7" w14:textId="73414367" w:rsidR="000D206F" w:rsidRPr="00105C56" w:rsidRDefault="000D206F" w:rsidP="000D206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BC1BAF" w14:textId="77777777" w:rsidR="000D206F" w:rsidRPr="00105C56" w:rsidRDefault="000D206F" w:rsidP="000D206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7F015B" w14:textId="77777777" w:rsidR="000D206F" w:rsidRPr="00105C56" w:rsidRDefault="000D206F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1883F86" w14:textId="77777777" w:rsidR="000D206F" w:rsidRPr="00105C56" w:rsidRDefault="000D206F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D206F" w:rsidRPr="00105C56" w14:paraId="07816F59" w14:textId="62F9ADDA" w:rsidTr="000D206F">
        <w:trPr>
          <w:trHeight w:val="111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4B68F2" w14:textId="77777777" w:rsidR="000D206F" w:rsidRPr="00105C56" w:rsidRDefault="000D206F" w:rsidP="000D206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05DB69" w14:textId="0F7F3D01" w:rsidR="000D206F" w:rsidRPr="001671D0" w:rsidRDefault="000D206F" w:rsidP="000D206F">
            <w:pPr>
              <w:pStyle w:val="Nagwek21"/>
              <w:numPr>
                <w:ilvl w:val="0"/>
                <w:numId w:val="0"/>
              </w:numPr>
              <w:spacing w:after="240" w:line="276" w:lineRule="auto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671D0">
              <w:rPr>
                <w:b/>
                <w:bCs/>
                <w:color w:val="000000" w:themeColor="text1"/>
                <w:sz w:val="22"/>
                <w:szCs w:val="22"/>
              </w:rPr>
              <w:t>Macierz dyskowa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BF40A1" w14:textId="56097A8C" w:rsidR="000D206F" w:rsidRPr="00105C56" w:rsidRDefault="000D206F" w:rsidP="000D206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1F5980" w14:textId="77777777" w:rsidR="000D206F" w:rsidRPr="00105C56" w:rsidRDefault="000D206F" w:rsidP="000D206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B94463" w14:textId="77777777" w:rsidR="000D206F" w:rsidRPr="00105C56" w:rsidRDefault="000D206F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F8F6A8D" w14:textId="77777777" w:rsidR="000D206F" w:rsidRPr="00105C56" w:rsidRDefault="000D206F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D206F" w:rsidRPr="00105C56" w14:paraId="15119F19" w14:textId="5BF766CE" w:rsidTr="000D206F">
        <w:trPr>
          <w:trHeight w:val="976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995398" w14:textId="77777777" w:rsidR="000D206F" w:rsidRPr="00105C56" w:rsidRDefault="000D206F" w:rsidP="000D206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28B2C8" w14:textId="764854E7" w:rsidR="000D206F" w:rsidRPr="001671D0" w:rsidRDefault="000D206F" w:rsidP="000D206F">
            <w:pPr>
              <w:pStyle w:val="Nagwek11"/>
              <w:numPr>
                <w:ilvl w:val="0"/>
                <w:numId w:val="0"/>
              </w:numPr>
              <w:spacing w:before="240" w:after="240" w:line="276" w:lineRule="auto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D206F">
              <w:rPr>
                <w:b/>
                <w:bCs/>
                <w:color w:val="000000" w:themeColor="text1"/>
                <w:sz w:val="22"/>
                <w:szCs w:val="22"/>
              </w:rPr>
              <w:t>Oprogramowanie serwerowe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5F5DD9" w14:textId="7316AA6C" w:rsidR="000D206F" w:rsidRPr="00105C56" w:rsidRDefault="00B525ED" w:rsidP="000D206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A03AB3" w14:textId="77777777" w:rsidR="000D206F" w:rsidRPr="00105C56" w:rsidRDefault="000D206F" w:rsidP="000D206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F8E263" w14:textId="77777777" w:rsidR="000D206F" w:rsidRPr="00105C56" w:rsidRDefault="000D206F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D2FE6E5" w14:textId="77777777" w:rsidR="000D206F" w:rsidRPr="00105C56" w:rsidRDefault="000D206F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D206F" w:rsidRPr="00105C56" w14:paraId="22594553" w14:textId="71B9B4E8" w:rsidTr="000D206F">
        <w:trPr>
          <w:trHeight w:val="82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113F39" w14:textId="77777777" w:rsidR="000D206F" w:rsidRPr="00105C56" w:rsidRDefault="000D206F" w:rsidP="000D206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B34FF1" w14:textId="7B86491D" w:rsidR="000D206F" w:rsidRPr="001671D0" w:rsidRDefault="000D206F" w:rsidP="000D206F">
            <w:pPr>
              <w:spacing w:line="276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D206F">
              <w:rPr>
                <w:b/>
                <w:bCs/>
                <w:color w:val="000000" w:themeColor="text1"/>
                <w:sz w:val="22"/>
                <w:szCs w:val="22"/>
              </w:rPr>
              <w:t>Licencje dostępowe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0E890C" w14:textId="47F9E7A9" w:rsidR="000D206F" w:rsidRPr="009F20C0" w:rsidRDefault="000D206F" w:rsidP="000D206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 komplet</w:t>
            </w:r>
            <w:r w:rsidR="009F20C0">
              <w:rPr>
                <w:b/>
                <w:bCs/>
                <w:color w:val="000000" w:themeColor="text1"/>
                <w:sz w:val="22"/>
                <w:szCs w:val="22"/>
              </w:rPr>
              <w:t xml:space="preserve"> (55szt)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AC698D" w14:textId="77777777" w:rsidR="000D206F" w:rsidRPr="00105C56" w:rsidRDefault="000D206F" w:rsidP="000D206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5A180C" w14:textId="77777777" w:rsidR="000D206F" w:rsidRPr="00105C56" w:rsidRDefault="000D206F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C5E20B0" w14:textId="77777777" w:rsidR="000D206F" w:rsidRPr="00105C56" w:rsidRDefault="000D206F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D206F" w:rsidRPr="00105C56" w14:paraId="18AC77F3" w14:textId="4218FC3E" w:rsidTr="000D206F">
        <w:trPr>
          <w:trHeight w:val="974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C54722" w14:textId="77777777" w:rsidR="000D206F" w:rsidRPr="00105C56" w:rsidRDefault="000D206F" w:rsidP="000D206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46D638" w14:textId="1B4A884A" w:rsidR="000D206F" w:rsidRPr="001671D0" w:rsidRDefault="000D206F" w:rsidP="000D206F">
            <w:pPr>
              <w:spacing w:line="276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D206F">
              <w:rPr>
                <w:b/>
                <w:bCs/>
                <w:color w:val="000000" w:themeColor="text1"/>
                <w:sz w:val="22"/>
                <w:szCs w:val="22"/>
              </w:rPr>
              <w:t>Przełącznik sieciowy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94E748" w14:textId="576C62AD" w:rsidR="000D206F" w:rsidRPr="00105C56" w:rsidRDefault="000D206F" w:rsidP="000D206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796CD4" w14:textId="77777777" w:rsidR="000D206F" w:rsidRPr="00105C56" w:rsidRDefault="000D206F" w:rsidP="000D206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50D948" w14:textId="77777777" w:rsidR="000D206F" w:rsidRPr="00105C56" w:rsidRDefault="000D206F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391BD8D" w14:textId="77777777" w:rsidR="000D206F" w:rsidRPr="00105C56" w:rsidRDefault="000D206F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D206F" w:rsidRPr="00105C56" w14:paraId="0C5286FD" w14:textId="19219AB3" w:rsidTr="000D206F">
        <w:trPr>
          <w:trHeight w:val="69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82621F" w14:textId="77777777" w:rsidR="000D206F" w:rsidRPr="00105C56" w:rsidRDefault="000D206F" w:rsidP="000D206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FB059F" w14:textId="6B3F7032" w:rsidR="000D206F" w:rsidRPr="001671D0" w:rsidRDefault="000D206F" w:rsidP="000D206F">
            <w:pPr>
              <w:spacing w:line="276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D206F">
              <w:rPr>
                <w:b/>
                <w:bCs/>
                <w:color w:val="000000" w:themeColor="text1"/>
                <w:sz w:val="22"/>
                <w:szCs w:val="22"/>
              </w:rPr>
              <w:t>Punkty dostępowe Wi-Fi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136DBF" w14:textId="07C70AA7" w:rsidR="000D206F" w:rsidRPr="009F20C0" w:rsidRDefault="009F20C0" w:rsidP="000D206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65E8B7" w14:textId="77777777" w:rsidR="000D206F" w:rsidRPr="00105C56" w:rsidRDefault="000D206F" w:rsidP="000D206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9D9463" w14:textId="77777777" w:rsidR="000D206F" w:rsidRPr="00105C56" w:rsidRDefault="000D206F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9387BA7" w14:textId="77777777" w:rsidR="000D206F" w:rsidRPr="00105C56" w:rsidRDefault="000D206F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D206F" w:rsidRPr="00105C56" w14:paraId="1E967496" w14:textId="77777777" w:rsidTr="000D206F">
        <w:trPr>
          <w:trHeight w:val="691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460D12" w14:textId="77777777" w:rsidR="000D206F" w:rsidRPr="00105C56" w:rsidRDefault="000D206F" w:rsidP="000D206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17043F4" w14:textId="7BC03063" w:rsidR="000D206F" w:rsidRPr="000D206F" w:rsidRDefault="000D206F" w:rsidP="000D206F">
            <w:pPr>
              <w:spacing w:line="276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D206F">
              <w:rPr>
                <w:b/>
                <w:bCs/>
                <w:color w:val="000000" w:themeColor="text1"/>
                <w:sz w:val="22"/>
                <w:szCs w:val="22"/>
              </w:rPr>
              <w:t xml:space="preserve">Zasilacz awaryjny UPS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AEBCE5E" w14:textId="7ED88FC9" w:rsidR="000D206F" w:rsidRPr="00105C56" w:rsidRDefault="000D206F" w:rsidP="000D206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2358C71D" w14:textId="77777777" w:rsidR="000D206F" w:rsidRPr="00105C56" w:rsidRDefault="000D206F" w:rsidP="000D206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FDB6AA5" w14:textId="77777777" w:rsidR="000D206F" w:rsidRPr="00105C56" w:rsidRDefault="000D206F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F96FDE1" w14:textId="77777777" w:rsidR="000D206F" w:rsidRPr="00105C56" w:rsidRDefault="000D206F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D206F" w:rsidRPr="00105C56" w14:paraId="44BDDEE7" w14:textId="46EC791A" w:rsidTr="000D206F">
        <w:trPr>
          <w:trHeight w:val="54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115666" w14:textId="77777777" w:rsidR="000D206F" w:rsidRPr="00105C56" w:rsidRDefault="000D206F" w:rsidP="000D206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05C56">
              <w:rPr>
                <w:b/>
                <w:bCs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2C73A1" w14:textId="718385CC" w:rsidR="000D206F" w:rsidRPr="001671D0" w:rsidRDefault="000D206F" w:rsidP="000D206F">
            <w:pPr>
              <w:pStyle w:val="Nagwek11"/>
              <w:numPr>
                <w:ilvl w:val="0"/>
                <w:numId w:val="0"/>
              </w:numPr>
              <w:spacing w:before="240" w:after="240" w:line="276" w:lineRule="auto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0D206F">
              <w:rPr>
                <w:b/>
                <w:bCs/>
                <w:color w:val="000000" w:themeColor="text1"/>
                <w:sz w:val="22"/>
                <w:szCs w:val="22"/>
              </w:rPr>
              <w:t>Biblioteka taśmowa dla backup danych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5CA288" w14:textId="0A230FD3" w:rsidR="000D206F" w:rsidRPr="00105C56" w:rsidRDefault="000D206F" w:rsidP="000D206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DD41A58" w14:textId="77777777" w:rsidR="000D206F" w:rsidRPr="00105C56" w:rsidRDefault="000D206F" w:rsidP="000D206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035AC4" w14:textId="77777777" w:rsidR="000D206F" w:rsidRPr="00105C56" w:rsidRDefault="000D206F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8EEC690" w14:textId="77777777" w:rsidR="000D206F" w:rsidRPr="00105C56" w:rsidRDefault="000D206F" w:rsidP="000D206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4287495C" w14:textId="67A6A903" w:rsidR="001F0944" w:rsidRPr="00105C56" w:rsidRDefault="001F0944" w:rsidP="00703BC9">
      <w:pPr>
        <w:spacing w:after="240" w:line="276" w:lineRule="auto"/>
        <w:ind w:left="-13"/>
        <w:jc w:val="both"/>
        <w:rPr>
          <w:b/>
          <w:bCs/>
          <w:color w:val="000000" w:themeColor="text1"/>
          <w:sz w:val="22"/>
          <w:szCs w:val="22"/>
        </w:rPr>
      </w:pPr>
    </w:p>
    <w:p w14:paraId="5AD25D96" w14:textId="4F7F0067" w:rsidR="00204F2F" w:rsidRPr="00105C56" w:rsidRDefault="00204F2F" w:rsidP="00703BC9">
      <w:pPr>
        <w:spacing w:after="240" w:line="276" w:lineRule="auto"/>
        <w:ind w:left="-13"/>
        <w:jc w:val="both"/>
        <w:rPr>
          <w:b/>
          <w:bCs/>
          <w:color w:val="000000" w:themeColor="text1"/>
          <w:sz w:val="22"/>
          <w:szCs w:val="22"/>
        </w:rPr>
      </w:pPr>
      <w:r w:rsidRPr="00105C56">
        <w:rPr>
          <w:sz w:val="22"/>
          <w:szCs w:val="22"/>
          <w:lang w:eastAsia="en-US"/>
        </w:rPr>
        <w:t>Szacujemy wykonanie zamówienia:</w:t>
      </w:r>
    </w:p>
    <w:p w14:paraId="56421A2C" w14:textId="3E71939F" w:rsidR="00204F2F" w:rsidRPr="00105C56" w:rsidRDefault="00204F2F" w:rsidP="00204F2F">
      <w:pPr>
        <w:rPr>
          <w:sz w:val="22"/>
          <w:szCs w:val="22"/>
        </w:rPr>
      </w:pPr>
      <w:r w:rsidRPr="00105C56">
        <w:rPr>
          <w:b/>
          <w:sz w:val="22"/>
          <w:szCs w:val="22"/>
        </w:rPr>
        <w:t xml:space="preserve">Za cenę netto: </w:t>
      </w:r>
      <w:r w:rsidRPr="00105C56">
        <w:rPr>
          <w:sz w:val="22"/>
          <w:szCs w:val="22"/>
        </w:rPr>
        <w:t>………</w:t>
      </w:r>
      <w:r w:rsidRPr="00105C56">
        <w:rPr>
          <w:b/>
          <w:sz w:val="22"/>
          <w:szCs w:val="22"/>
        </w:rPr>
        <w:t>PLN</w:t>
      </w:r>
    </w:p>
    <w:p w14:paraId="40F2F31C" w14:textId="77777777" w:rsidR="00204F2F" w:rsidRPr="00105C56" w:rsidRDefault="00204F2F" w:rsidP="00204F2F">
      <w:pPr>
        <w:spacing w:line="276" w:lineRule="auto"/>
        <w:rPr>
          <w:b/>
          <w:sz w:val="22"/>
          <w:szCs w:val="22"/>
        </w:rPr>
      </w:pPr>
    </w:p>
    <w:p w14:paraId="43654CF1" w14:textId="26B5D1C3" w:rsidR="00204F2F" w:rsidRPr="00105C56" w:rsidRDefault="00204F2F" w:rsidP="00204F2F">
      <w:pPr>
        <w:rPr>
          <w:sz w:val="22"/>
          <w:szCs w:val="22"/>
        </w:rPr>
      </w:pPr>
      <w:r w:rsidRPr="00105C56">
        <w:rPr>
          <w:b/>
          <w:sz w:val="22"/>
          <w:szCs w:val="22"/>
        </w:rPr>
        <w:t xml:space="preserve">VAT: </w:t>
      </w:r>
      <w:r w:rsidRPr="00105C56">
        <w:rPr>
          <w:sz w:val="22"/>
          <w:szCs w:val="22"/>
        </w:rPr>
        <w:t>……………… PLN</w:t>
      </w:r>
    </w:p>
    <w:p w14:paraId="2045963D" w14:textId="77777777" w:rsidR="00204F2F" w:rsidRPr="00105C56" w:rsidRDefault="00204F2F" w:rsidP="00204F2F">
      <w:pPr>
        <w:spacing w:line="276" w:lineRule="auto"/>
        <w:rPr>
          <w:b/>
          <w:sz w:val="22"/>
          <w:szCs w:val="22"/>
        </w:rPr>
      </w:pPr>
    </w:p>
    <w:p w14:paraId="28A17016" w14:textId="1CF45754" w:rsidR="00204F2F" w:rsidRPr="00105C56" w:rsidRDefault="00204F2F" w:rsidP="00204F2F">
      <w:pPr>
        <w:rPr>
          <w:sz w:val="22"/>
          <w:szCs w:val="22"/>
        </w:rPr>
      </w:pPr>
      <w:r w:rsidRPr="00105C56">
        <w:rPr>
          <w:b/>
          <w:sz w:val="22"/>
          <w:szCs w:val="22"/>
        </w:rPr>
        <w:t xml:space="preserve">cenę brutto: </w:t>
      </w:r>
      <w:r w:rsidRPr="00105C56">
        <w:rPr>
          <w:sz w:val="22"/>
          <w:szCs w:val="22"/>
        </w:rPr>
        <w:t xml:space="preserve">……………..   </w:t>
      </w:r>
      <w:r w:rsidRPr="00105C56">
        <w:rPr>
          <w:b/>
          <w:sz w:val="22"/>
          <w:szCs w:val="22"/>
        </w:rPr>
        <w:t>PLN</w:t>
      </w:r>
    </w:p>
    <w:p w14:paraId="5455D23C" w14:textId="77777777" w:rsidR="00204F2F" w:rsidRPr="00105C56" w:rsidRDefault="00204F2F" w:rsidP="00204F2F">
      <w:pPr>
        <w:spacing w:line="276" w:lineRule="auto"/>
        <w:rPr>
          <w:b/>
          <w:sz w:val="22"/>
          <w:szCs w:val="22"/>
        </w:rPr>
      </w:pPr>
    </w:p>
    <w:p w14:paraId="7B6F2441" w14:textId="771012F8" w:rsidR="00204F2F" w:rsidRPr="00105C56" w:rsidRDefault="00204F2F" w:rsidP="00204F2F">
      <w:pPr>
        <w:spacing w:line="276" w:lineRule="auto"/>
        <w:rPr>
          <w:b/>
          <w:bCs/>
          <w:sz w:val="22"/>
          <w:szCs w:val="22"/>
        </w:rPr>
      </w:pPr>
      <w:r w:rsidRPr="00105C56">
        <w:rPr>
          <w:b/>
          <w:sz w:val="22"/>
          <w:szCs w:val="22"/>
        </w:rPr>
        <w:t xml:space="preserve">słownie brutto: </w:t>
      </w:r>
      <w:r w:rsidRPr="00105C56">
        <w:rPr>
          <w:sz w:val="22"/>
          <w:szCs w:val="22"/>
        </w:rPr>
        <w:t>………………………</w:t>
      </w:r>
    </w:p>
    <w:p w14:paraId="3A7C8689" w14:textId="77777777" w:rsidR="00204F2F" w:rsidRPr="00105C56" w:rsidRDefault="00204F2F" w:rsidP="00703BC9">
      <w:pPr>
        <w:spacing w:after="240" w:line="276" w:lineRule="auto"/>
        <w:ind w:left="-13"/>
        <w:jc w:val="both"/>
        <w:rPr>
          <w:b/>
          <w:bCs/>
          <w:color w:val="000000" w:themeColor="text1"/>
          <w:sz w:val="22"/>
          <w:szCs w:val="22"/>
        </w:rPr>
      </w:pPr>
    </w:p>
    <w:sectPr w:rsidR="00204F2F" w:rsidRPr="00105C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50" w:right="1414" w:bottom="1531" w:left="1419" w:header="480" w:footer="48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B96AB" w14:textId="77777777" w:rsidR="00CE7140" w:rsidRDefault="00CE7140">
      <w:r>
        <w:separator/>
      </w:r>
    </w:p>
  </w:endnote>
  <w:endnote w:type="continuationSeparator" w:id="0">
    <w:p w14:paraId="31593309" w14:textId="77777777" w:rsidR="00CE7140" w:rsidRDefault="00CE7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0215119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AF6BFF5" w14:textId="5D78EC38" w:rsidR="00BA0730" w:rsidRDefault="00BA0730" w:rsidP="00412D56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fldChar w:fldCharType="end"/>
        </w:r>
      </w:p>
    </w:sdtContent>
  </w:sdt>
  <w:p w14:paraId="06BB6714" w14:textId="77777777" w:rsidR="00C652DB" w:rsidRDefault="00BE2BC3">
    <w:pPr>
      <w:spacing w:line="259" w:lineRule="auto"/>
      <w:ind w:left="-1419" w:right="10493"/>
    </w:pPr>
    <w:r>
      <w:rPr>
        <w:rFonts w:cs="Calibri"/>
        <w:noProof/>
        <w:sz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468FD87" wp14:editId="7AD32D29">
              <wp:simplePos x="0" y="0"/>
              <wp:positionH relativeFrom="page">
                <wp:posOffset>304800</wp:posOffset>
              </wp:positionH>
              <wp:positionV relativeFrom="page">
                <wp:posOffset>9855834</wp:posOffset>
              </wp:positionV>
              <wp:extent cx="6952488" cy="530226"/>
              <wp:effectExtent l="0" t="0" r="0" b="0"/>
              <wp:wrapSquare wrapText="bothSides"/>
              <wp:docPr id="85329" name="Group 8532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30226"/>
                        <a:chOff x="0" y="0"/>
                        <a:chExt cx="6952488" cy="530226"/>
                      </a:xfrm>
                    </wpg:grpSpPr>
                    <wps:wsp>
                      <wps:cNvPr id="85339" name="Rectangle 85339"/>
                      <wps:cNvSpPr/>
                      <wps:spPr>
                        <a:xfrm>
                          <a:off x="1230122" y="312632"/>
                          <a:ext cx="37753" cy="12764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E3672C6" w14:textId="77777777" w:rsidR="00C652DB" w:rsidRDefault="00BE2BC3">
                            <w:pPr>
                              <w:spacing w:after="160" w:line="259" w:lineRule="auto"/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5340" name="Rectangle 85340"/>
                      <wps:cNvSpPr/>
                      <wps:spPr>
                        <a:xfrm>
                          <a:off x="6356350" y="312632"/>
                          <a:ext cx="37753" cy="12764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E47B826" w14:textId="77777777" w:rsidR="00C652DB" w:rsidRDefault="00BE2BC3">
                            <w:pPr>
                              <w:spacing w:after="160" w:line="259" w:lineRule="auto"/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85330" name="Picture 8533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95630" y="0"/>
                          <a:ext cx="634365" cy="3860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5334" name="Picture 85334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 rot="-10799999" flipV="1">
                          <a:off x="6113782" y="101601"/>
                          <a:ext cx="238760" cy="28434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85337" name="Rectangle 85337"/>
                      <wps:cNvSpPr/>
                      <wps:spPr>
                        <a:xfrm>
                          <a:off x="3441827" y="32692"/>
                          <a:ext cx="91856" cy="16338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3637A56" w14:textId="77777777" w:rsidR="00C652DB" w:rsidRDefault="00BE2BC3">
                            <w:pPr>
                              <w:spacing w:after="160" w:line="259" w:lineRule="auto"/>
                            </w:pPr>
                            <w:r>
                              <w:rPr>
                                <w:rFonts w:ascii="Calibri" w:eastAsia="Calibri" w:hAnsi="Calibri"/>
                              </w:rP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rPr>
                                <w:rFonts w:ascii="Calibri" w:eastAsia="Calibri" w:hAnsi="Calibri"/>
                              </w:rPr>
                              <w:fldChar w:fldCharType="separate"/>
                            </w:r>
                            <w:r>
                              <w:rPr>
                                <w:rFonts w:ascii="Tahoma" w:eastAsia="Tahoma" w:hAnsi="Tahoma" w:cs="Tahoma"/>
                              </w:rPr>
                              <w:t>1</w:t>
                            </w:r>
                            <w:r>
                              <w:rPr>
                                <w:rFonts w:ascii="Tahoma" w:eastAsia="Tahoma" w:hAnsi="Tahoma" w:cs="Tahoma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5338" name="Rectangle 85338"/>
                      <wps:cNvSpPr/>
                      <wps:spPr>
                        <a:xfrm>
                          <a:off x="3510407" y="32692"/>
                          <a:ext cx="52658" cy="16338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64B22CD" w14:textId="77777777" w:rsidR="00C652DB" w:rsidRDefault="00BE2BC3">
                            <w:pPr>
                              <w:spacing w:after="160" w:line="259" w:lineRule="auto"/>
                            </w:pPr>
                            <w:r>
                              <w:rPr>
                                <w:rFonts w:ascii="Tahoma" w:eastAsia="Tahoma" w:hAnsi="Tahoma" w:cs="Tahom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5335" name="Shape 85335"/>
                      <wps:cNvSpPr/>
                      <wps:spPr>
                        <a:xfrm>
                          <a:off x="0" y="530226"/>
                          <a:ext cx="609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336" name="Shape 85336"/>
                      <wps:cNvSpPr/>
                      <wps:spPr>
                        <a:xfrm>
                          <a:off x="0" y="530226"/>
                          <a:ext cx="609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331" name="Shape 85331"/>
                      <wps:cNvSpPr/>
                      <wps:spPr>
                        <a:xfrm>
                          <a:off x="6096" y="530226"/>
                          <a:ext cx="6940297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297">
                              <a:moveTo>
                                <a:pt x="0" y="0"/>
                              </a:moveTo>
                              <a:lnTo>
                                <a:pt x="6940297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332" name="Shape 85332"/>
                      <wps:cNvSpPr/>
                      <wps:spPr>
                        <a:xfrm>
                          <a:off x="6946393" y="530226"/>
                          <a:ext cx="609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333" name="Shape 85333"/>
                      <wps:cNvSpPr/>
                      <wps:spPr>
                        <a:xfrm>
                          <a:off x="6946393" y="530226"/>
                          <a:ext cx="609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468FD87" id="Group 85329" o:spid="_x0000_s1026" style="position:absolute;left:0;text-align:left;margin-left:24pt;margin-top:776.05pt;width:547.45pt;height:41.75pt;z-index:251664384;mso-position-horizontal-relative:page;mso-position-vertical-relative:page" coordsize="69524,5302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">
              <v:rect id="Rectangle 85339" o:spid="_x0000_s1027" style="position:absolute;left:12301;top:3126;width:377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" filled="f" stroked="f">
                <v:textbox inset="0,0,0,0">
                  <w:txbxContent>
                    <w:p w14:paraId="2E3672C6" w14:textId="77777777" w:rsidR="00C652DB" w:rsidRDefault="00BE2BC3">
                      <w:pPr>
                        <w:spacing w:after="160" w:line="259" w:lineRule="auto"/>
                      </w:pPr>
                      <w:r>
                        <w:rPr>
                          <w:rFonts w:ascii="Arial" w:eastAsia="Arial" w:hAnsi="Arial" w:cs="Arial"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rect id="Rectangle 85340" o:spid="_x0000_s1028" style="position:absolute;left:63563;top:3126;width:378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" filled="f" stroked="f">
                <v:textbox inset="0,0,0,0">
                  <w:txbxContent>
                    <w:p w14:paraId="4E47B826" w14:textId="77777777" w:rsidR="00C652DB" w:rsidRDefault="00BE2BC3">
                      <w:pPr>
                        <w:spacing w:after="160" w:line="259" w:lineRule="auto"/>
                      </w:pPr>
                      <w:r>
                        <w:rPr>
                          <w:rFonts w:ascii="Arial" w:eastAsia="Arial" w:hAnsi="Arial" w:cs="Arial"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5330" o:spid="_x0000_s1029" type="#_x0000_t75" style="position:absolute;left:5956;width:6343;height:38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">
                <v:imagedata r:id="rId3" o:title=""/>
              </v:shape>
              <v:shape id="Picture 85334" o:spid="_x0000_s1030" type="#_x0000_t75" style="position:absolute;left:61137;top:1016;width:2388;height:2843;rotation:11796479fd;flip:y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">
                <v:imagedata r:id="rId4" o:title=""/>
              </v:shape>
              <v:rect id="Rectangle 85337" o:spid="_x0000_s1031" style="position:absolute;left:34418;top:326;width:918;height:16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" filled="f" stroked="f">
                <v:textbox inset="0,0,0,0">
                  <w:txbxContent>
                    <w:p w14:paraId="63637A56" w14:textId="77777777" w:rsidR="00C652DB" w:rsidRDefault="00BE2BC3">
                      <w:pPr>
                        <w:spacing w:after="160" w:line="259" w:lineRule="auto"/>
                      </w:pPr>
                      <w:r>
                        <w:rPr>
                          <w:rFonts w:ascii="Calibri" w:eastAsia="Calibri" w:hAnsi="Calibri"/>
                        </w:rP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rPr>
                          <w:rFonts w:ascii="Calibri" w:eastAsia="Calibri" w:hAnsi="Calibri"/>
                        </w:rPr>
                        <w:fldChar w:fldCharType="separate"/>
                      </w:r>
                      <w:r>
                        <w:rPr>
                          <w:rFonts w:ascii="Tahoma" w:eastAsia="Tahoma" w:hAnsi="Tahoma" w:cs="Tahoma"/>
                        </w:rPr>
                        <w:t>1</w:t>
                      </w:r>
                      <w:r>
                        <w:rPr>
                          <w:rFonts w:ascii="Tahoma" w:eastAsia="Tahoma" w:hAnsi="Tahoma" w:cs="Tahoma"/>
                        </w:rPr>
                        <w:fldChar w:fldCharType="end"/>
                      </w:r>
                    </w:p>
                  </w:txbxContent>
                </v:textbox>
              </v:rect>
              <v:rect id="Rectangle 85338" o:spid="_x0000_s1032" style="position:absolute;left:35104;top:326;width:526;height:16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" filled="f" stroked="f">
                <v:textbox inset="0,0,0,0">
                  <w:txbxContent>
                    <w:p w14:paraId="464B22CD" w14:textId="77777777" w:rsidR="00C652DB" w:rsidRDefault="00BE2BC3">
                      <w:pPr>
                        <w:spacing w:after="160" w:line="259" w:lineRule="auto"/>
                      </w:pPr>
                      <w:r>
                        <w:rPr>
                          <w:rFonts w:ascii="Tahoma" w:eastAsia="Tahoma" w:hAnsi="Tahoma" w:cs="Tahoma"/>
                        </w:rPr>
                        <w:t xml:space="preserve"> </w:t>
                      </w:r>
                    </w:p>
                  </w:txbxContent>
                </v:textbox>
              </v:rect>
              <v:shape id="Shape 85335" o:spid="_x0000_s1033" style="position:absolute;top:530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" path="m,l6096,e" filled="f" strokeweight=".48pt">
                <v:path arrowok="t" textboxrect="0,0,6096,0"/>
              </v:shape>
              <v:shape id="Shape 85336" o:spid="_x0000_s1034" style="position:absolute;top:530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" path="m,l6096,e" filled="f" strokeweight=".48pt">
                <v:path arrowok="t" textboxrect="0,0,6096,0"/>
              </v:shape>
              <v:shape id="Shape 85331" o:spid="_x0000_s1035" style="position:absolute;left:60;top:5302;width:69403;height:0;visibility:visible;mso-wrap-style:square;v-text-anchor:top" coordsize="69402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" path="m,l6940297,e" filled="f" strokeweight=".48pt">
                <v:path arrowok="t" textboxrect="0,0,6940297,0"/>
              </v:shape>
              <v:shape id="Shape 85332" o:spid="_x0000_s1036" style="position:absolute;left:69463;top:530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" path="m,l6096,e" filled="f" strokeweight=".48pt">
                <v:path arrowok="t" textboxrect="0,0,6096,0"/>
              </v:shape>
              <v:shape id="Shape 85333" o:spid="_x0000_s1037" style="position:absolute;left:69463;top:530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" path="m,l6096,e" filled="f" strokeweight=".48pt">
                <v:path arrowok="t" textboxrect="0,0,6096,0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144277579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EA292CA" w14:textId="1E1D46BB" w:rsidR="00BA0730" w:rsidRDefault="00BA0730" w:rsidP="00412D56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10</w:t>
        </w:r>
        <w:r>
          <w:rPr>
            <w:rStyle w:val="Numerstrony"/>
          </w:rPr>
          <w:fldChar w:fldCharType="end"/>
        </w:r>
      </w:p>
    </w:sdtContent>
  </w:sdt>
  <w:p w14:paraId="423E2AC6" w14:textId="7AB16F43" w:rsidR="00C652DB" w:rsidRPr="005E1394" w:rsidRDefault="005E1394" w:rsidP="005E1394">
    <w:pPr>
      <w:rPr>
        <w:lang w:val="en-GB"/>
      </w:rPr>
    </w:pPr>
    <w:r w:rsidRPr="00647F6A">
      <w:rPr>
        <w:noProof/>
      </w:rPr>
      <w:drawing>
        <wp:inline distT="0" distB="0" distL="0" distR="0" wp14:anchorId="0F307165" wp14:editId="507ADB73">
          <wp:extent cx="634336" cy="384364"/>
          <wp:effectExtent l="0" t="0" r="0" b="0"/>
          <wp:docPr id="1531997794" name="Obraz 3" descr="Cyberbezpieczny Samorzą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yberbezpieczny Samorzą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154" cy="39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 w:rsidR="007B495C">
      <w:rPr>
        <w:noProof/>
        <w:lang w:val="en-GB"/>
        <w14:ligatures w14:val="standardContextual"/>
      </w:rPr>
      <w:drawing>
        <wp:inline distT="0" distB="0" distL="0" distR="0" wp14:anchorId="04065BD3" wp14:editId="02FD5225">
          <wp:extent cx="253497" cy="304196"/>
          <wp:effectExtent l="0" t="0" r="635" b="635"/>
          <wp:docPr id="1920972618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72618" name="Picture 192097261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557" cy="311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C1A75" w14:textId="77777777" w:rsidR="00C652DB" w:rsidRDefault="00BE2BC3">
    <w:pPr>
      <w:spacing w:line="259" w:lineRule="auto"/>
      <w:ind w:left="-1419" w:right="10493"/>
    </w:pPr>
    <w:r>
      <w:rPr>
        <w:rFonts w:cs="Calibri"/>
        <w:noProof/>
        <w:sz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78A13C67" wp14:editId="5C972A16">
              <wp:simplePos x="0" y="0"/>
              <wp:positionH relativeFrom="page">
                <wp:posOffset>304800</wp:posOffset>
              </wp:positionH>
              <wp:positionV relativeFrom="page">
                <wp:posOffset>9855834</wp:posOffset>
              </wp:positionV>
              <wp:extent cx="6952488" cy="530226"/>
              <wp:effectExtent l="0" t="0" r="0" b="0"/>
              <wp:wrapSquare wrapText="bothSides"/>
              <wp:docPr id="85265" name="Group 8526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488" cy="530226"/>
                        <a:chOff x="0" y="0"/>
                        <a:chExt cx="6952488" cy="530226"/>
                      </a:xfrm>
                    </wpg:grpSpPr>
                    <wps:wsp>
                      <wps:cNvPr id="85275" name="Rectangle 85275"/>
                      <wps:cNvSpPr/>
                      <wps:spPr>
                        <a:xfrm>
                          <a:off x="1230122" y="312632"/>
                          <a:ext cx="37753" cy="12764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CB53D26" w14:textId="77777777" w:rsidR="00C652DB" w:rsidRDefault="00BE2BC3">
                            <w:pPr>
                              <w:spacing w:after="160" w:line="259" w:lineRule="auto"/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5276" name="Rectangle 85276"/>
                      <wps:cNvSpPr/>
                      <wps:spPr>
                        <a:xfrm>
                          <a:off x="6356350" y="312632"/>
                          <a:ext cx="37753" cy="12764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73CB048" w14:textId="77777777" w:rsidR="00C652DB" w:rsidRDefault="00BE2BC3">
                            <w:pPr>
                              <w:spacing w:after="160" w:line="259" w:lineRule="auto"/>
                            </w:pPr>
                            <w:r>
                              <w:rPr>
                                <w:rFonts w:ascii="Arial" w:eastAsia="Arial" w:hAnsi="Arial" w:cs="Arial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85266" name="Picture 8526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95630" y="0"/>
                          <a:ext cx="634365" cy="3860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5270" name="Picture 85270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 rot="-10799999" flipV="1">
                          <a:off x="6113782" y="101601"/>
                          <a:ext cx="238760" cy="28434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85273" name="Rectangle 85273"/>
                      <wps:cNvSpPr/>
                      <wps:spPr>
                        <a:xfrm>
                          <a:off x="3441827" y="32692"/>
                          <a:ext cx="91856" cy="16338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A170571" w14:textId="77777777" w:rsidR="00C652DB" w:rsidRDefault="00BE2BC3">
                            <w:pPr>
                              <w:spacing w:after="160" w:line="259" w:lineRule="auto"/>
                            </w:pPr>
                            <w:r>
                              <w:rPr>
                                <w:rFonts w:ascii="Calibri" w:eastAsia="Calibri" w:hAnsi="Calibri"/>
                              </w:rP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rPr>
                                <w:rFonts w:ascii="Calibri" w:eastAsia="Calibri" w:hAnsi="Calibri"/>
                              </w:rPr>
                              <w:fldChar w:fldCharType="separate"/>
                            </w:r>
                            <w:r>
                              <w:rPr>
                                <w:rFonts w:ascii="Tahoma" w:eastAsia="Tahoma" w:hAnsi="Tahoma" w:cs="Tahoma"/>
                              </w:rPr>
                              <w:t>1</w:t>
                            </w:r>
                            <w:r>
                              <w:rPr>
                                <w:rFonts w:ascii="Tahoma" w:eastAsia="Tahoma" w:hAnsi="Tahoma" w:cs="Tahoma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5274" name="Rectangle 85274"/>
                      <wps:cNvSpPr/>
                      <wps:spPr>
                        <a:xfrm>
                          <a:off x="3510407" y="32692"/>
                          <a:ext cx="52658" cy="16338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3C2B08A" w14:textId="77777777" w:rsidR="00C652DB" w:rsidRDefault="00BE2BC3">
                            <w:pPr>
                              <w:spacing w:after="160" w:line="259" w:lineRule="auto"/>
                            </w:pPr>
                            <w:r>
                              <w:rPr>
                                <w:rFonts w:ascii="Tahoma" w:eastAsia="Tahoma" w:hAnsi="Tahoma" w:cs="Tahom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5271" name="Shape 85271"/>
                      <wps:cNvSpPr/>
                      <wps:spPr>
                        <a:xfrm>
                          <a:off x="0" y="530226"/>
                          <a:ext cx="609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272" name="Shape 85272"/>
                      <wps:cNvSpPr/>
                      <wps:spPr>
                        <a:xfrm>
                          <a:off x="0" y="530226"/>
                          <a:ext cx="609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267" name="Shape 85267"/>
                      <wps:cNvSpPr/>
                      <wps:spPr>
                        <a:xfrm>
                          <a:off x="6096" y="530226"/>
                          <a:ext cx="6940297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297">
                              <a:moveTo>
                                <a:pt x="0" y="0"/>
                              </a:moveTo>
                              <a:lnTo>
                                <a:pt x="6940297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268" name="Shape 85268"/>
                      <wps:cNvSpPr/>
                      <wps:spPr>
                        <a:xfrm>
                          <a:off x="6946393" y="530226"/>
                          <a:ext cx="609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269" name="Shape 85269"/>
                      <wps:cNvSpPr/>
                      <wps:spPr>
                        <a:xfrm>
                          <a:off x="6946393" y="530226"/>
                          <a:ext cx="609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8A13C67" id="Group 85265" o:spid="_x0000_s1038" style="position:absolute;left:0;text-align:left;margin-left:24pt;margin-top:776.05pt;width:547.45pt;height:41.75pt;z-index:251666432;mso-position-horizontal-relative:page;mso-position-vertical-relative:page" coordsize="69524,5302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">
              <v:rect id="Rectangle 85275" o:spid="_x0000_s1039" style="position:absolute;left:12301;top:3126;width:377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" filled="f" stroked="f">
                <v:textbox inset="0,0,0,0">
                  <w:txbxContent>
                    <w:p w14:paraId="1CB53D26" w14:textId="77777777" w:rsidR="00C652DB" w:rsidRDefault="00BE2BC3">
                      <w:pPr>
                        <w:spacing w:after="160" w:line="259" w:lineRule="auto"/>
                      </w:pPr>
                      <w:r>
                        <w:rPr>
                          <w:rFonts w:ascii="Arial" w:eastAsia="Arial" w:hAnsi="Arial" w:cs="Arial"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rect id="Rectangle 85276" o:spid="_x0000_s1040" style="position:absolute;left:63563;top:3126;width:378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" filled="f" stroked="f">
                <v:textbox inset="0,0,0,0">
                  <w:txbxContent>
                    <w:p w14:paraId="073CB048" w14:textId="77777777" w:rsidR="00C652DB" w:rsidRDefault="00BE2BC3">
                      <w:pPr>
                        <w:spacing w:after="160" w:line="259" w:lineRule="auto"/>
                      </w:pPr>
                      <w:r>
                        <w:rPr>
                          <w:rFonts w:ascii="Arial" w:eastAsia="Arial" w:hAnsi="Arial" w:cs="Arial"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5266" o:spid="_x0000_s1041" type="#_x0000_t75" style="position:absolute;left:5956;width:6343;height:38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">
                <v:imagedata r:id="rId3" o:title=""/>
              </v:shape>
              <v:shape id="Picture 85270" o:spid="_x0000_s1042" type="#_x0000_t75" style="position:absolute;left:61137;top:1016;width:2388;height:2843;rotation:11796479fd;flip:y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">
                <v:imagedata r:id="rId4" o:title=""/>
              </v:shape>
              <v:rect id="Rectangle 85273" o:spid="_x0000_s1043" style="position:absolute;left:34418;top:326;width:918;height:16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" filled="f" stroked="f">
                <v:textbox inset="0,0,0,0">
                  <w:txbxContent>
                    <w:p w14:paraId="3A170571" w14:textId="77777777" w:rsidR="00C652DB" w:rsidRDefault="00BE2BC3">
                      <w:pPr>
                        <w:spacing w:after="160" w:line="259" w:lineRule="auto"/>
                      </w:pPr>
                      <w:r>
                        <w:rPr>
                          <w:rFonts w:ascii="Calibri" w:eastAsia="Calibri" w:hAnsi="Calibri"/>
                        </w:rP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rPr>
                          <w:rFonts w:ascii="Calibri" w:eastAsia="Calibri" w:hAnsi="Calibri"/>
                        </w:rPr>
                        <w:fldChar w:fldCharType="separate"/>
                      </w:r>
                      <w:r>
                        <w:rPr>
                          <w:rFonts w:ascii="Tahoma" w:eastAsia="Tahoma" w:hAnsi="Tahoma" w:cs="Tahoma"/>
                        </w:rPr>
                        <w:t>1</w:t>
                      </w:r>
                      <w:r>
                        <w:rPr>
                          <w:rFonts w:ascii="Tahoma" w:eastAsia="Tahoma" w:hAnsi="Tahoma" w:cs="Tahoma"/>
                        </w:rPr>
                        <w:fldChar w:fldCharType="end"/>
                      </w:r>
                    </w:p>
                  </w:txbxContent>
                </v:textbox>
              </v:rect>
              <v:rect id="Rectangle 85274" o:spid="_x0000_s1044" style="position:absolute;left:35104;top:326;width:526;height:16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" filled="f" stroked="f">
                <v:textbox inset="0,0,0,0">
                  <w:txbxContent>
                    <w:p w14:paraId="33C2B08A" w14:textId="77777777" w:rsidR="00C652DB" w:rsidRDefault="00BE2BC3">
                      <w:pPr>
                        <w:spacing w:after="160" w:line="259" w:lineRule="auto"/>
                      </w:pPr>
                      <w:r>
                        <w:rPr>
                          <w:rFonts w:ascii="Tahoma" w:eastAsia="Tahoma" w:hAnsi="Tahoma" w:cs="Tahoma"/>
                        </w:rPr>
                        <w:t xml:space="preserve"> </w:t>
                      </w:r>
                    </w:p>
                  </w:txbxContent>
                </v:textbox>
              </v:rect>
              <v:shape id="Shape 85271" o:spid="_x0000_s1045" style="position:absolute;top:530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" path="m,l6096,e" filled="f" strokeweight=".48pt">
                <v:path arrowok="t" textboxrect="0,0,6096,0"/>
              </v:shape>
              <v:shape id="Shape 85272" o:spid="_x0000_s1046" style="position:absolute;top:530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" path="m,l6096,e" filled="f" strokeweight=".48pt">
                <v:path arrowok="t" textboxrect="0,0,6096,0"/>
              </v:shape>
              <v:shape id="Shape 85267" o:spid="_x0000_s1047" style="position:absolute;left:60;top:5302;width:69403;height:0;visibility:visible;mso-wrap-style:square;v-text-anchor:top" coordsize="69402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" path="m,l6940297,e" filled="f" strokeweight=".48pt">
                <v:path arrowok="t" textboxrect="0,0,6940297,0"/>
              </v:shape>
              <v:shape id="Shape 85268" o:spid="_x0000_s1048" style="position:absolute;left:69463;top:530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" path="m,l6096,e" filled="f" strokeweight=".48pt">
                <v:path arrowok="t" textboxrect="0,0,6096,0"/>
              </v:shape>
              <v:shape id="Shape 85269" o:spid="_x0000_s1049" style="position:absolute;left:69463;top:530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" path="m,l6096,e" filled="f" strokeweight=".48pt">
                <v:path arrowok="t" textboxrect="0,0,6096,0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142A6" w14:textId="77777777" w:rsidR="00CE7140" w:rsidRDefault="00CE7140">
      <w:r>
        <w:separator/>
      </w:r>
    </w:p>
  </w:footnote>
  <w:footnote w:type="continuationSeparator" w:id="0">
    <w:p w14:paraId="7D6F4F31" w14:textId="77777777" w:rsidR="00CE7140" w:rsidRDefault="00CE7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B0D02" w14:textId="77777777" w:rsidR="00C652DB" w:rsidRDefault="00BE2BC3">
    <w:pPr>
      <w:spacing w:line="259" w:lineRule="auto"/>
    </w:pPr>
    <w:r>
      <w:rPr>
        <w:rFonts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973C741" wp14:editId="29AFD531">
              <wp:simplePos x="0" y="0"/>
              <wp:positionH relativeFrom="page">
                <wp:posOffset>307848</wp:posOffset>
              </wp:positionH>
              <wp:positionV relativeFrom="page">
                <wp:posOffset>304800</wp:posOffset>
              </wp:positionV>
              <wp:extent cx="6946393" cy="628650"/>
              <wp:effectExtent l="0" t="0" r="0" b="0"/>
              <wp:wrapSquare wrapText="bothSides"/>
              <wp:docPr id="85315" name="Group 853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46393" cy="628650"/>
                        <a:chOff x="0" y="0"/>
                        <a:chExt cx="6946393" cy="628650"/>
                      </a:xfrm>
                    </wpg:grpSpPr>
                    <pic:pic xmlns:pic="http://schemas.openxmlformats.org/drawingml/2006/picture">
                      <pic:nvPicPr>
                        <pic:cNvPr id="85316" name="Picture 8531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485267" y="31775"/>
                          <a:ext cx="5759450" cy="59687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85320" name="Shape 85320"/>
                      <wps:cNvSpPr/>
                      <wps:spPr>
                        <a:xfrm>
                          <a:off x="0" y="0"/>
                          <a:ext cx="0" cy="60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6096">
                              <a:moveTo>
                                <a:pt x="0" y="0"/>
                              </a:moveTo>
                              <a:lnTo>
                                <a:pt x="0" y="609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321" name="Shape 85321"/>
                      <wps:cNvSpPr/>
                      <wps:spPr>
                        <a:xfrm>
                          <a:off x="0" y="0"/>
                          <a:ext cx="0" cy="60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6096">
                              <a:moveTo>
                                <a:pt x="0" y="0"/>
                              </a:moveTo>
                              <a:lnTo>
                                <a:pt x="0" y="609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317" name="Shape 85317"/>
                      <wps:cNvSpPr/>
                      <wps:spPr>
                        <a:xfrm>
                          <a:off x="3048" y="3048"/>
                          <a:ext cx="6940297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297">
                              <a:moveTo>
                                <a:pt x="0" y="0"/>
                              </a:moveTo>
                              <a:lnTo>
                                <a:pt x="6940297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318" name="Shape 85318"/>
                      <wps:cNvSpPr/>
                      <wps:spPr>
                        <a:xfrm>
                          <a:off x="6946393" y="0"/>
                          <a:ext cx="0" cy="60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6096">
                              <a:moveTo>
                                <a:pt x="0" y="0"/>
                              </a:moveTo>
                              <a:lnTo>
                                <a:pt x="0" y="609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319" name="Shape 85319"/>
                      <wps:cNvSpPr/>
                      <wps:spPr>
                        <a:xfrm>
                          <a:off x="6946393" y="0"/>
                          <a:ext cx="0" cy="60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6096">
                              <a:moveTo>
                                <a:pt x="0" y="0"/>
                              </a:moveTo>
                              <a:lnTo>
                                <a:pt x="0" y="609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5315" style="width:546.96pt;height:49.5pt;position:absolute;mso-position-horizontal-relative:page;mso-position-horizontal:absolute;margin-left:24.24pt;mso-position-vertical-relative:page;margin-top:24pt;" coordsize="69463,6286">
              <v:shape id="Picture 85316" style="position:absolute;width:57594;height:5968;left:4852;top:317;" filled="f">
                <v:imagedata r:id="rId7"/>
              </v:shape>
              <v:shape id="Shape 85320" style="position:absolute;width:0;height:60;left:0;top:0;" coordsize="0,6096" path="m0,0l0,6096">
                <v:stroke weight="0.48pt" endcap="flat" dashstyle="1 1" joinstyle="round" on="true" color="#000000"/>
                <v:fill on="false" color="#000000" opacity="0"/>
              </v:shape>
              <v:shape id="Shape 85321" style="position:absolute;width:0;height:60;left:0;top:0;" coordsize="0,6096" path="m0,0l0,6096">
                <v:stroke weight="0.48pt" endcap="flat" dashstyle="1 1" joinstyle="round" on="true" color="#000000"/>
                <v:fill on="false" color="#000000" opacity="0"/>
              </v:shape>
              <v:shape id="Shape 85317" style="position:absolute;width:69402;height:0;left:30;top:30;" coordsize="6940297,0" path="m0,0l6940297,0">
                <v:stroke weight="0.48pt" endcap="flat" dashstyle="1 1" joinstyle="round" on="true" color="#000000"/>
                <v:fill on="false" color="#000000" opacity="0"/>
              </v:shape>
              <v:shape id="Shape 85318" style="position:absolute;width:0;height:60;left:69463;top:0;" coordsize="0,6096" path="m0,0l0,6096">
                <v:stroke weight="0.48pt" endcap="flat" dashstyle="1 1" joinstyle="round" on="true" color="#000000"/>
                <v:fill on="false" color="#000000" opacity="0"/>
              </v:shape>
              <v:shape id="Shape 85319" style="position:absolute;width:0;height:60;left:69463;top:0;" coordsize="0,6096" path="m0,0l0,6096">
                <v:stroke weight="0.48pt" endcap="flat" dashstyle="1 1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t xml:space="preserve"> </w:t>
    </w:r>
  </w:p>
  <w:p w14:paraId="1F8EE423" w14:textId="77777777" w:rsidR="00C652DB" w:rsidRDefault="00BE2BC3">
    <w:r>
      <w:rPr>
        <w:rFonts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99284B4" wp14:editId="64F9C74D">
              <wp:simplePos x="0" y="0"/>
              <wp:positionH relativeFrom="page">
                <wp:posOffset>307848</wp:posOffset>
              </wp:positionH>
              <wp:positionV relativeFrom="page">
                <wp:posOffset>310896</wp:posOffset>
              </wp:positionV>
              <wp:extent cx="6946393" cy="10072116"/>
              <wp:effectExtent l="0" t="0" r="0" b="0"/>
              <wp:wrapNone/>
              <wp:docPr id="85322" name="Group 853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46393" cy="10072116"/>
                        <a:chOff x="0" y="0"/>
                        <a:chExt cx="6946393" cy="10072116"/>
                      </a:xfrm>
                    </wpg:grpSpPr>
                    <wps:wsp>
                      <wps:cNvPr id="85323" name="Shape 85323"/>
                      <wps:cNvSpPr/>
                      <wps:spPr>
                        <a:xfrm>
                          <a:off x="0" y="0"/>
                          <a:ext cx="0" cy="100721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0072116">
                              <a:moveTo>
                                <a:pt x="0" y="0"/>
                              </a:moveTo>
                              <a:lnTo>
                                <a:pt x="0" y="1007211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324" name="Shape 85324"/>
                      <wps:cNvSpPr/>
                      <wps:spPr>
                        <a:xfrm>
                          <a:off x="6946393" y="0"/>
                          <a:ext cx="0" cy="100721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0072116">
                              <a:moveTo>
                                <a:pt x="0" y="0"/>
                              </a:moveTo>
                              <a:lnTo>
                                <a:pt x="0" y="1007211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5322" style="width:546.96pt;height:793.08pt;position:absolute;z-index:-2147483648;mso-position-horizontal-relative:page;mso-position-horizontal:absolute;margin-left:24.24pt;mso-position-vertical-relative:page;margin-top:24.48pt;" coordsize="69463,100721">
              <v:shape id="Shape 85323" style="position:absolute;width:0;height:100721;left:0;top:0;" coordsize="0,10072116" path="m0,0l0,10072116">
                <v:stroke weight="0.48pt" endcap="flat" dashstyle="1 1" joinstyle="round" on="true" color="#000000"/>
                <v:fill on="false" color="#000000" opacity="0"/>
              </v:shape>
              <v:shape id="Shape 85324" style="position:absolute;width:0;height:100721;left:69463;top:0;" coordsize="0,10072116" path="m0,0l0,10072116">
                <v:stroke weight="0.48pt" endcap="flat" dashstyle="1 1" joinstyle="round" on="true" color="#000000"/>
                <v:fill on="false" color="#000000" opacity="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2FDCC" w14:textId="6390ACB2" w:rsidR="00C652DB" w:rsidRDefault="00BE2BC3" w:rsidP="007E543F">
    <w:pPr>
      <w:spacing w:line="259" w:lineRule="auto"/>
    </w:pPr>
    <w:r>
      <w:rPr>
        <w:rFonts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D5FD3FA" wp14:editId="4053F317">
              <wp:simplePos x="0" y="0"/>
              <wp:positionH relativeFrom="page">
                <wp:posOffset>307848</wp:posOffset>
              </wp:positionH>
              <wp:positionV relativeFrom="page">
                <wp:posOffset>304800</wp:posOffset>
              </wp:positionV>
              <wp:extent cx="6946393" cy="628650"/>
              <wp:effectExtent l="0" t="0" r="0" b="0"/>
              <wp:wrapSquare wrapText="bothSides"/>
              <wp:docPr id="85283" name="Group 852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46393" cy="628650"/>
                        <a:chOff x="0" y="0"/>
                        <a:chExt cx="6946393" cy="628650"/>
                      </a:xfrm>
                    </wpg:grpSpPr>
                    <pic:pic xmlns:pic="http://schemas.openxmlformats.org/drawingml/2006/picture">
                      <pic:nvPicPr>
                        <pic:cNvPr id="85284" name="Picture 8528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485267" y="31775"/>
                          <a:ext cx="5759450" cy="59687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85288" name="Shape 85288"/>
                      <wps:cNvSpPr/>
                      <wps:spPr>
                        <a:xfrm>
                          <a:off x="0" y="0"/>
                          <a:ext cx="0" cy="60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6096">
                              <a:moveTo>
                                <a:pt x="0" y="0"/>
                              </a:moveTo>
                              <a:lnTo>
                                <a:pt x="0" y="609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289" name="Shape 85289"/>
                      <wps:cNvSpPr/>
                      <wps:spPr>
                        <a:xfrm>
                          <a:off x="0" y="0"/>
                          <a:ext cx="0" cy="60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6096">
                              <a:moveTo>
                                <a:pt x="0" y="0"/>
                              </a:moveTo>
                              <a:lnTo>
                                <a:pt x="0" y="609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285" name="Shape 85285"/>
                      <wps:cNvSpPr/>
                      <wps:spPr>
                        <a:xfrm>
                          <a:off x="3048" y="3048"/>
                          <a:ext cx="6940297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297">
                              <a:moveTo>
                                <a:pt x="0" y="0"/>
                              </a:moveTo>
                              <a:lnTo>
                                <a:pt x="6940297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286" name="Shape 85286"/>
                      <wps:cNvSpPr/>
                      <wps:spPr>
                        <a:xfrm>
                          <a:off x="6946393" y="0"/>
                          <a:ext cx="0" cy="60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6096">
                              <a:moveTo>
                                <a:pt x="0" y="0"/>
                              </a:moveTo>
                              <a:lnTo>
                                <a:pt x="0" y="609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287" name="Shape 85287"/>
                      <wps:cNvSpPr/>
                      <wps:spPr>
                        <a:xfrm>
                          <a:off x="6946393" y="0"/>
                          <a:ext cx="0" cy="60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6096">
                              <a:moveTo>
                                <a:pt x="0" y="0"/>
                              </a:moveTo>
                              <a:lnTo>
                                <a:pt x="0" y="609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5283" style="width:546.96pt;height:49.5pt;position:absolute;mso-position-horizontal-relative:page;mso-position-horizontal:absolute;margin-left:24.24pt;mso-position-vertical-relative:page;margin-top:24pt;" coordsize="69463,6286">
              <v:shape id="Picture 85284" style="position:absolute;width:57594;height:5968;left:4852;top:317;" filled="f">
                <v:imagedata r:id="rId7"/>
              </v:shape>
              <v:shape id="Shape 85288" style="position:absolute;width:0;height:60;left:0;top:0;" coordsize="0,6096" path="m0,0l0,6096">
                <v:stroke weight="0.48pt" endcap="flat" dashstyle="1 1" joinstyle="round" on="true" color="#000000"/>
                <v:fill on="false" color="#000000" opacity="0"/>
              </v:shape>
              <v:shape id="Shape 85289" style="position:absolute;width:0;height:60;left:0;top:0;" coordsize="0,6096" path="m0,0l0,6096">
                <v:stroke weight="0.48pt" endcap="flat" dashstyle="1 1" joinstyle="round" on="true" color="#000000"/>
                <v:fill on="false" color="#000000" opacity="0"/>
              </v:shape>
              <v:shape id="Shape 85285" style="position:absolute;width:69402;height:0;left:30;top:30;" coordsize="6940297,0" path="m0,0l6940297,0">
                <v:stroke weight="0.48pt" endcap="flat" dashstyle="1 1" joinstyle="round" on="true" color="#000000"/>
                <v:fill on="false" color="#000000" opacity="0"/>
              </v:shape>
              <v:shape id="Shape 85286" style="position:absolute;width:0;height:60;left:69463;top:0;" coordsize="0,6096" path="m0,0l0,6096">
                <v:stroke weight="0.48pt" endcap="flat" dashstyle="1 1" joinstyle="round" on="true" color="#000000"/>
                <v:fill on="false" color="#000000" opacity="0"/>
              </v:shape>
              <v:shape id="Shape 85287" style="position:absolute;width:0;height:60;left:69463;top:0;" coordsize="0,6096" path="m0,0l0,6096">
                <v:stroke weight="0.48pt" endcap="flat" dashstyle="1 1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cs="Calibri"/>
        <w:noProof/>
        <w:sz w:val="22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FA187F4" wp14:editId="22E98A3D">
              <wp:simplePos x="0" y="0"/>
              <wp:positionH relativeFrom="page">
                <wp:posOffset>307848</wp:posOffset>
              </wp:positionH>
              <wp:positionV relativeFrom="page">
                <wp:posOffset>310896</wp:posOffset>
              </wp:positionV>
              <wp:extent cx="6946393" cy="10072116"/>
              <wp:effectExtent l="0" t="0" r="0" b="0"/>
              <wp:wrapNone/>
              <wp:docPr id="85290" name="Group 852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46393" cy="10072116"/>
                        <a:chOff x="0" y="0"/>
                        <a:chExt cx="6946393" cy="10072116"/>
                      </a:xfrm>
                    </wpg:grpSpPr>
                    <wps:wsp>
                      <wps:cNvPr id="85291" name="Shape 85291"/>
                      <wps:cNvSpPr/>
                      <wps:spPr>
                        <a:xfrm>
                          <a:off x="0" y="0"/>
                          <a:ext cx="0" cy="100721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0072116">
                              <a:moveTo>
                                <a:pt x="0" y="0"/>
                              </a:moveTo>
                              <a:lnTo>
                                <a:pt x="0" y="1007211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292" name="Shape 85292"/>
                      <wps:cNvSpPr/>
                      <wps:spPr>
                        <a:xfrm>
                          <a:off x="6946393" y="0"/>
                          <a:ext cx="0" cy="100721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0072116">
                              <a:moveTo>
                                <a:pt x="0" y="0"/>
                              </a:moveTo>
                              <a:lnTo>
                                <a:pt x="0" y="1007211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5290" style="width:546.96pt;height:793.08pt;position:absolute;z-index:-2147483648;mso-position-horizontal-relative:page;mso-position-horizontal:absolute;margin-left:24.24pt;mso-position-vertical-relative:page;margin-top:24.48pt;" coordsize="69463,100721">
              <v:shape id="Shape 85291" style="position:absolute;width:0;height:100721;left:0;top:0;" coordsize="0,10072116" path="m0,0l0,10072116">
                <v:stroke weight="0.48pt" endcap="flat" dashstyle="1 1" joinstyle="round" on="true" color="#000000"/>
                <v:fill on="false" color="#000000" opacity="0"/>
              </v:shape>
              <v:shape id="Shape 85292" style="position:absolute;width:0;height:100721;left:69463;top:0;" coordsize="0,10072116" path="m0,0l0,10072116">
                <v:stroke weight="0.48pt" endcap="flat" dashstyle="1 1" joinstyle="round" on="true" color="#000000"/>
                <v:fill on="false" color="#000000" opacity="0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BDE4E" w14:textId="77777777" w:rsidR="00C652DB" w:rsidRDefault="00BE2BC3">
    <w:pPr>
      <w:spacing w:line="259" w:lineRule="auto"/>
    </w:pPr>
    <w:r>
      <w:rPr>
        <w:rFonts w:cs="Calibri"/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D0750D5" wp14:editId="6CB4C5EE">
              <wp:simplePos x="0" y="0"/>
              <wp:positionH relativeFrom="page">
                <wp:posOffset>307848</wp:posOffset>
              </wp:positionH>
              <wp:positionV relativeFrom="page">
                <wp:posOffset>304800</wp:posOffset>
              </wp:positionV>
              <wp:extent cx="6946393" cy="628650"/>
              <wp:effectExtent l="0" t="0" r="0" b="0"/>
              <wp:wrapSquare wrapText="bothSides"/>
              <wp:docPr id="85251" name="Group 852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46393" cy="628650"/>
                        <a:chOff x="0" y="0"/>
                        <a:chExt cx="6946393" cy="628650"/>
                      </a:xfrm>
                    </wpg:grpSpPr>
                    <pic:pic xmlns:pic="http://schemas.openxmlformats.org/drawingml/2006/picture">
                      <pic:nvPicPr>
                        <pic:cNvPr id="85252" name="Picture 8525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485267" y="31775"/>
                          <a:ext cx="5759450" cy="59687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85256" name="Shape 85256"/>
                      <wps:cNvSpPr/>
                      <wps:spPr>
                        <a:xfrm>
                          <a:off x="0" y="0"/>
                          <a:ext cx="0" cy="60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6096">
                              <a:moveTo>
                                <a:pt x="0" y="0"/>
                              </a:moveTo>
                              <a:lnTo>
                                <a:pt x="0" y="609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257" name="Shape 85257"/>
                      <wps:cNvSpPr/>
                      <wps:spPr>
                        <a:xfrm>
                          <a:off x="0" y="0"/>
                          <a:ext cx="0" cy="60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6096">
                              <a:moveTo>
                                <a:pt x="0" y="0"/>
                              </a:moveTo>
                              <a:lnTo>
                                <a:pt x="0" y="609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253" name="Shape 85253"/>
                      <wps:cNvSpPr/>
                      <wps:spPr>
                        <a:xfrm>
                          <a:off x="3048" y="3048"/>
                          <a:ext cx="6940297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297">
                              <a:moveTo>
                                <a:pt x="0" y="0"/>
                              </a:moveTo>
                              <a:lnTo>
                                <a:pt x="6940297" y="0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254" name="Shape 85254"/>
                      <wps:cNvSpPr/>
                      <wps:spPr>
                        <a:xfrm>
                          <a:off x="6946393" y="0"/>
                          <a:ext cx="0" cy="60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6096">
                              <a:moveTo>
                                <a:pt x="0" y="0"/>
                              </a:moveTo>
                              <a:lnTo>
                                <a:pt x="0" y="609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255" name="Shape 85255"/>
                      <wps:cNvSpPr/>
                      <wps:spPr>
                        <a:xfrm>
                          <a:off x="6946393" y="0"/>
                          <a:ext cx="0" cy="609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6096">
                              <a:moveTo>
                                <a:pt x="0" y="0"/>
                              </a:moveTo>
                              <a:lnTo>
                                <a:pt x="0" y="609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5251" style="width:546.96pt;height:49.5pt;position:absolute;mso-position-horizontal-relative:page;mso-position-horizontal:absolute;margin-left:24.24pt;mso-position-vertical-relative:page;margin-top:24pt;" coordsize="69463,6286">
              <v:shape id="Picture 85252" style="position:absolute;width:57594;height:5968;left:4852;top:317;" filled="f">
                <v:imagedata r:id="rId7"/>
              </v:shape>
              <v:shape id="Shape 85256" style="position:absolute;width:0;height:60;left:0;top:0;" coordsize="0,6096" path="m0,0l0,6096">
                <v:stroke weight="0.48pt" endcap="flat" dashstyle="1 1" joinstyle="round" on="true" color="#000000"/>
                <v:fill on="false" color="#000000" opacity="0"/>
              </v:shape>
              <v:shape id="Shape 85257" style="position:absolute;width:0;height:60;left:0;top:0;" coordsize="0,6096" path="m0,0l0,6096">
                <v:stroke weight="0.48pt" endcap="flat" dashstyle="1 1" joinstyle="round" on="true" color="#000000"/>
                <v:fill on="false" color="#000000" opacity="0"/>
              </v:shape>
              <v:shape id="Shape 85253" style="position:absolute;width:69402;height:0;left:30;top:30;" coordsize="6940297,0" path="m0,0l6940297,0">
                <v:stroke weight="0.48pt" endcap="flat" dashstyle="1 1" joinstyle="round" on="true" color="#000000"/>
                <v:fill on="false" color="#000000" opacity="0"/>
              </v:shape>
              <v:shape id="Shape 85254" style="position:absolute;width:0;height:60;left:69463;top:0;" coordsize="0,6096" path="m0,0l0,6096">
                <v:stroke weight="0.48pt" endcap="flat" dashstyle="1 1" joinstyle="round" on="true" color="#000000"/>
                <v:fill on="false" color="#000000" opacity="0"/>
              </v:shape>
              <v:shape id="Shape 85255" style="position:absolute;width:0;height:60;left:69463;top:0;" coordsize="0,6096" path="m0,0l0,6096">
                <v:stroke weight="0.48pt" endcap="flat" dashstyle="1 1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t xml:space="preserve"> </w:t>
    </w:r>
  </w:p>
  <w:p w14:paraId="364C1547" w14:textId="77777777" w:rsidR="00C652DB" w:rsidRDefault="00BE2BC3">
    <w:r>
      <w:rPr>
        <w:rFonts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6E1A3165" wp14:editId="7DE5EC25">
              <wp:simplePos x="0" y="0"/>
              <wp:positionH relativeFrom="page">
                <wp:posOffset>307848</wp:posOffset>
              </wp:positionH>
              <wp:positionV relativeFrom="page">
                <wp:posOffset>310896</wp:posOffset>
              </wp:positionV>
              <wp:extent cx="6946393" cy="10072116"/>
              <wp:effectExtent l="0" t="0" r="0" b="0"/>
              <wp:wrapNone/>
              <wp:docPr id="85258" name="Group 852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46393" cy="10072116"/>
                        <a:chOff x="0" y="0"/>
                        <a:chExt cx="6946393" cy="10072116"/>
                      </a:xfrm>
                    </wpg:grpSpPr>
                    <wps:wsp>
                      <wps:cNvPr id="85259" name="Shape 85259"/>
                      <wps:cNvSpPr/>
                      <wps:spPr>
                        <a:xfrm>
                          <a:off x="0" y="0"/>
                          <a:ext cx="0" cy="100721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0072116">
                              <a:moveTo>
                                <a:pt x="0" y="0"/>
                              </a:moveTo>
                              <a:lnTo>
                                <a:pt x="0" y="1007211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5260" name="Shape 85260"/>
                      <wps:cNvSpPr/>
                      <wps:spPr>
                        <a:xfrm>
                          <a:off x="6946393" y="0"/>
                          <a:ext cx="0" cy="1007211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h="10072116">
                              <a:moveTo>
                                <a:pt x="0" y="0"/>
                              </a:moveTo>
                              <a:lnTo>
                                <a:pt x="0" y="10072116"/>
                              </a:lnTo>
                            </a:path>
                          </a:pathLst>
                        </a:custGeom>
                        <a:ln w="6096" cap="flat">
                          <a:custDash>
                            <a:ds d="48000" sp="48000"/>
                          </a:custDash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5258" style="width:546.96pt;height:793.08pt;position:absolute;z-index:-2147483648;mso-position-horizontal-relative:page;mso-position-horizontal:absolute;margin-left:24.24pt;mso-position-vertical-relative:page;margin-top:24.48pt;" coordsize="69463,100721">
              <v:shape id="Shape 85259" style="position:absolute;width:0;height:100721;left:0;top:0;" coordsize="0,10072116" path="m0,0l0,10072116">
                <v:stroke weight="0.48pt" endcap="flat" dashstyle="1 1" joinstyle="round" on="true" color="#000000"/>
                <v:fill on="false" color="#000000" opacity="0"/>
              </v:shape>
              <v:shape id="Shape 85260" style="position:absolute;width:0;height:100721;left:69463;top:0;" coordsize="0,10072116" path="m0,0l0,10072116">
                <v:stroke weight="0.48pt" endcap="flat" dashstyle="1 1" joinstyle="round" on="true" color="#000000"/>
                <v:fill on="false" color="#000000" opacity="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Segoe UI"/>
        <w:b w:val="0"/>
        <w:sz w:val="20"/>
        <w:szCs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1501"/>
        </w:tabs>
        <w:ind w:left="1501" w:hanging="432"/>
      </w:pPr>
      <w:rPr>
        <w:rFonts w:eastAsia="Calibri" w:cs="Segoe UI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933"/>
        </w:tabs>
        <w:ind w:left="1933" w:hanging="504"/>
      </w:pPr>
      <w:rPr>
        <w:rFonts w:eastAsia="Calibri" w:cs="Segoe UI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eastAsia="Calibri" w:cs="Segoe UI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eastAsia="Calibri" w:cs="Segoe UI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eastAsia="Calibri" w:cs="Segoe UI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eastAsia="Calibri" w:cs="Segoe UI"/>
        <w:sz w:val="20"/>
        <w:szCs w:val="20"/>
      </w:rPr>
    </w:lvl>
    <w:lvl w:ilvl="7">
      <w:numFmt w:val="none"/>
      <w:suff w:val="nothing"/>
      <w:lvlText w:val=""/>
      <w:lvlJc w:val="left"/>
      <w:pPr>
        <w:tabs>
          <w:tab w:val="num" w:pos="0"/>
        </w:tabs>
        <w:ind w:left="1037" w:firstLine="0"/>
      </w:pPr>
      <w:rPr>
        <w:rFonts w:eastAsia="Calibri" w:cs="Segoe UI"/>
        <w:sz w:val="20"/>
        <w:szCs w:val="20"/>
      </w:rPr>
    </w:lvl>
    <w:lvl w:ilvl="8">
      <w:start w:val="1"/>
      <w:numFmt w:val="decimal"/>
      <w:lvlText w:val="%3.%4.%5.%6.%7.%9.."/>
      <w:lvlJc w:val="left"/>
      <w:pPr>
        <w:tabs>
          <w:tab w:val="num" w:pos="5389"/>
        </w:tabs>
        <w:ind w:left="5029" w:hanging="1440"/>
      </w:pPr>
      <w:rPr>
        <w:rFonts w:eastAsia="Calibri" w:cs="Segoe UI"/>
        <w:sz w:val="20"/>
        <w:szCs w:val="20"/>
      </w:rPr>
    </w:lvl>
  </w:abstractNum>
  <w:abstractNum w:abstractNumId="1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Segoe UI"/>
        <w:b w:val="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1501"/>
        </w:tabs>
        <w:ind w:left="1501" w:hanging="432"/>
      </w:pPr>
      <w:rPr>
        <w:rFonts w:eastAsia="Calibri" w:cs="Segoe UI"/>
      </w:rPr>
    </w:lvl>
    <w:lvl w:ilvl="2">
      <w:start w:val="1"/>
      <w:numFmt w:val="decimal"/>
      <w:lvlText w:val="%1.%2.%3."/>
      <w:lvlJc w:val="left"/>
      <w:pPr>
        <w:tabs>
          <w:tab w:val="num" w:pos="1933"/>
        </w:tabs>
        <w:ind w:left="1933" w:hanging="504"/>
      </w:pPr>
      <w:rPr>
        <w:rFonts w:eastAsia="Calibri" w:cs="Segoe UI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eastAsia="Calibri" w:cs="Segoe UI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eastAsia="Calibri" w:cs="Segoe UI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eastAsia="Calibri" w:cs="Segoe UI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eastAsia="Calibri" w:cs="Segoe UI"/>
      </w:rPr>
    </w:lvl>
    <w:lvl w:ilvl="7">
      <w:numFmt w:val="none"/>
      <w:suff w:val="nothing"/>
      <w:lvlText w:val=""/>
      <w:lvlJc w:val="left"/>
      <w:pPr>
        <w:tabs>
          <w:tab w:val="num" w:pos="0"/>
        </w:tabs>
        <w:ind w:left="1037" w:firstLine="0"/>
      </w:pPr>
      <w:rPr>
        <w:rFonts w:eastAsia="Calibri" w:cs="Segoe UI"/>
      </w:rPr>
    </w:lvl>
    <w:lvl w:ilvl="8">
      <w:start w:val="1"/>
      <w:numFmt w:val="decimal"/>
      <w:lvlText w:val="%3.%4.%5.%6.%7.%9.."/>
      <w:lvlJc w:val="left"/>
      <w:pPr>
        <w:tabs>
          <w:tab w:val="num" w:pos="5389"/>
        </w:tabs>
        <w:ind w:left="5029" w:hanging="1440"/>
      </w:pPr>
      <w:rPr>
        <w:rFonts w:eastAsia="Calibri" w:cs="Segoe UI"/>
      </w:rPr>
    </w:lvl>
  </w:abstractNum>
  <w:abstractNum w:abstractNumId="2" w15:restartNumberingAfterBreak="0">
    <w:nsid w:val="06192932"/>
    <w:multiLevelType w:val="hybridMultilevel"/>
    <w:tmpl w:val="192E62C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70CA1"/>
    <w:multiLevelType w:val="hybridMultilevel"/>
    <w:tmpl w:val="6A3AB5F2"/>
    <w:lvl w:ilvl="0" w:tplc="A51242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01724"/>
    <w:multiLevelType w:val="multilevel"/>
    <w:tmpl w:val="C95C4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3D7C09"/>
    <w:multiLevelType w:val="hybridMultilevel"/>
    <w:tmpl w:val="4074EE9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7B48"/>
    <w:multiLevelType w:val="hybridMultilevel"/>
    <w:tmpl w:val="4074EE9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F4CA8"/>
    <w:multiLevelType w:val="multilevel"/>
    <w:tmpl w:val="EB92C2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27C301C"/>
    <w:multiLevelType w:val="multilevel"/>
    <w:tmpl w:val="C8167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C43DEF"/>
    <w:multiLevelType w:val="multilevel"/>
    <w:tmpl w:val="824AB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F33E01"/>
    <w:multiLevelType w:val="hybridMultilevel"/>
    <w:tmpl w:val="4074EE9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55C1D"/>
    <w:multiLevelType w:val="multilevel"/>
    <w:tmpl w:val="06DA2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E37F48"/>
    <w:multiLevelType w:val="hybridMultilevel"/>
    <w:tmpl w:val="94949E9A"/>
    <w:lvl w:ilvl="0" w:tplc="08949452">
      <w:start w:val="1"/>
      <w:numFmt w:val="bullet"/>
      <w:pStyle w:val="111Konspektnumerowany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242A56">
      <w:start w:val="1"/>
      <w:numFmt w:val="bullet"/>
      <w:lvlText w:val="o"/>
      <w:lvlJc w:val="left"/>
      <w:pPr>
        <w:ind w:left="5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B08FF38">
      <w:start w:val="1"/>
      <w:numFmt w:val="bullet"/>
      <w:lvlText w:val="▪"/>
      <w:lvlJc w:val="left"/>
      <w:pPr>
        <w:ind w:left="8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93800F8">
      <w:start w:val="1"/>
      <w:numFmt w:val="bullet"/>
      <w:lvlRestart w:val="0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74F9F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5C7DD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0A612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00379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8696E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19B50C7"/>
    <w:multiLevelType w:val="hybridMultilevel"/>
    <w:tmpl w:val="4074EE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2C448C"/>
    <w:multiLevelType w:val="hybridMultilevel"/>
    <w:tmpl w:val="134C96B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96754CC"/>
    <w:multiLevelType w:val="hybridMultilevel"/>
    <w:tmpl w:val="4074EE9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37B64"/>
    <w:multiLevelType w:val="hybridMultilevel"/>
    <w:tmpl w:val="134C96B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B142889"/>
    <w:multiLevelType w:val="hybridMultilevel"/>
    <w:tmpl w:val="F2928DB2"/>
    <w:lvl w:ilvl="0" w:tplc="452AE4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3647AA"/>
    <w:multiLevelType w:val="hybridMultilevel"/>
    <w:tmpl w:val="59A21FEE"/>
    <w:lvl w:ilvl="0" w:tplc="599ADE8C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  <w:b/>
        <w:bCs/>
        <w:strike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BDD47F7"/>
    <w:multiLevelType w:val="hybridMultilevel"/>
    <w:tmpl w:val="134C96B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256182A"/>
    <w:multiLevelType w:val="multilevel"/>
    <w:tmpl w:val="7850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C359E8"/>
    <w:multiLevelType w:val="hybridMultilevel"/>
    <w:tmpl w:val="E57E9DAE"/>
    <w:lvl w:ilvl="0" w:tplc="8A16EB6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20231"/>
    <w:multiLevelType w:val="hybridMultilevel"/>
    <w:tmpl w:val="4074EE9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5B5427"/>
    <w:multiLevelType w:val="multilevel"/>
    <w:tmpl w:val="3018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17689D"/>
    <w:multiLevelType w:val="hybridMultilevel"/>
    <w:tmpl w:val="201ADACC"/>
    <w:lvl w:ilvl="0" w:tplc="43F6984E">
      <w:start w:val="1"/>
      <w:numFmt w:val="upperRoman"/>
      <w:pStyle w:val="Nagwek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64267F4">
      <w:start w:val="1"/>
      <w:numFmt w:val="lowerLetter"/>
      <w:lvlText w:val="%2"/>
      <w:lvlJc w:val="left"/>
      <w:pPr>
        <w:ind w:left="154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9CFE20">
      <w:start w:val="1"/>
      <w:numFmt w:val="lowerRoman"/>
      <w:lvlText w:val="%3"/>
      <w:lvlJc w:val="left"/>
      <w:pPr>
        <w:ind w:left="226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ED4E632">
      <w:start w:val="1"/>
      <w:numFmt w:val="decimal"/>
      <w:lvlText w:val="%4"/>
      <w:lvlJc w:val="left"/>
      <w:pPr>
        <w:ind w:left="298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CA5732">
      <w:start w:val="1"/>
      <w:numFmt w:val="lowerLetter"/>
      <w:lvlText w:val="%5"/>
      <w:lvlJc w:val="left"/>
      <w:pPr>
        <w:ind w:left="370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3890A2">
      <w:start w:val="1"/>
      <w:numFmt w:val="lowerRoman"/>
      <w:lvlText w:val="%6"/>
      <w:lvlJc w:val="left"/>
      <w:pPr>
        <w:ind w:left="442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0C28F6">
      <w:start w:val="1"/>
      <w:numFmt w:val="decimal"/>
      <w:lvlText w:val="%7"/>
      <w:lvlJc w:val="left"/>
      <w:pPr>
        <w:ind w:left="514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1A4F02">
      <w:start w:val="1"/>
      <w:numFmt w:val="lowerLetter"/>
      <w:lvlText w:val="%8"/>
      <w:lvlJc w:val="left"/>
      <w:pPr>
        <w:ind w:left="586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F46E16">
      <w:start w:val="1"/>
      <w:numFmt w:val="lowerRoman"/>
      <w:lvlText w:val="%9"/>
      <w:lvlJc w:val="left"/>
      <w:pPr>
        <w:ind w:left="658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7285105"/>
    <w:multiLevelType w:val="multilevel"/>
    <w:tmpl w:val="0B506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A604E86"/>
    <w:multiLevelType w:val="hybridMultilevel"/>
    <w:tmpl w:val="4074EE9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FF0A89"/>
    <w:multiLevelType w:val="hybridMultilevel"/>
    <w:tmpl w:val="4074EE9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1252BA"/>
    <w:multiLevelType w:val="multilevel"/>
    <w:tmpl w:val="04150027"/>
    <w:lvl w:ilvl="0">
      <w:start w:val="1"/>
      <w:numFmt w:val="upperRoman"/>
      <w:pStyle w:val="Nagwek11"/>
      <w:lvlText w:val="%1."/>
      <w:lvlJc w:val="left"/>
      <w:pPr>
        <w:ind w:left="0" w:firstLine="0"/>
      </w:pPr>
      <w:rPr>
        <w:rFonts w:hint="default"/>
        <w:b/>
        <w:color w:val="0070C0"/>
      </w:rPr>
    </w:lvl>
    <w:lvl w:ilvl="1">
      <w:start w:val="1"/>
      <w:numFmt w:val="upperLetter"/>
      <w:pStyle w:val="Nagwek21"/>
      <w:lvlText w:val="%2."/>
      <w:lvlJc w:val="left"/>
      <w:pPr>
        <w:ind w:left="720" w:firstLine="0"/>
      </w:pPr>
    </w:lvl>
    <w:lvl w:ilvl="2">
      <w:start w:val="1"/>
      <w:numFmt w:val="decimal"/>
      <w:pStyle w:val="Nagwek31"/>
      <w:lvlText w:val="%3."/>
      <w:lvlJc w:val="left"/>
      <w:pPr>
        <w:ind w:left="1440" w:firstLine="0"/>
      </w:pPr>
    </w:lvl>
    <w:lvl w:ilvl="3">
      <w:start w:val="1"/>
      <w:numFmt w:val="lowerLetter"/>
      <w:pStyle w:val="Nagwek41"/>
      <w:lvlText w:val="%4)"/>
      <w:lvlJc w:val="left"/>
      <w:pPr>
        <w:ind w:left="2160" w:firstLine="0"/>
      </w:pPr>
    </w:lvl>
    <w:lvl w:ilvl="4">
      <w:start w:val="1"/>
      <w:numFmt w:val="decimal"/>
      <w:pStyle w:val="Nagwek51"/>
      <w:lvlText w:val="(%5)"/>
      <w:lvlJc w:val="left"/>
      <w:pPr>
        <w:ind w:left="2880" w:firstLine="0"/>
      </w:pPr>
    </w:lvl>
    <w:lvl w:ilvl="5">
      <w:start w:val="1"/>
      <w:numFmt w:val="lowerLetter"/>
      <w:pStyle w:val="Nagwek61"/>
      <w:lvlText w:val="(%6)"/>
      <w:lvlJc w:val="left"/>
      <w:pPr>
        <w:ind w:left="3600" w:firstLine="0"/>
      </w:pPr>
    </w:lvl>
    <w:lvl w:ilvl="6">
      <w:start w:val="1"/>
      <w:numFmt w:val="lowerRoman"/>
      <w:pStyle w:val="Nagwek71"/>
      <w:lvlText w:val="(%7)"/>
      <w:lvlJc w:val="left"/>
      <w:pPr>
        <w:ind w:left="4320" w:firstLine="0"/>
      </w:pPr>
    </w:lvl>
    <w:lvl w:ilvl="7">
      <w:start w:val="1"/>
      <w:numFmt w:val="lowerLetter"/>
      <w:pStyle w:val="Nagwek81"/>
      <w:lvlText w:val="(%8)"/>
      <w:lvlJc w:val="left"/>
      <w:pPr>
        <w:ind w:left="5040" w:firstLine="0"/>
      </w:pPr>
    </w:lvl>
    <w:lvl w:ilvl="8">
      <w:start w:val="1"/>
      <w:numFmt w:val="lowerRoman"/>
      <w:pStyle w:val="Nagwek91"/>
      <w:lvlText w:val="(%9)"/>
      <w:lvlJc w:val="left"/>
      <w:pPr>
        <w:ind w:left="5760" w:firstLine="0"/>
      </w:pPr>
    </w:lvl>
  </w:abstractNum>
  <w:abstractNum w:abstractNumId="29" w15:restartNumberingAfterBreak="0">
    <w:nsid w:val="72B1492F"/>
    <w:multiLevelType w:val="multilevel"/>
    <w:tmpl w:val="BE86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1A7117"/>
    <w:multiLevelType w:val="multilevel"/>
    <w:tmpl w:val="A5122B4C"/>
    <w:lvl w:ilvl="0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265898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"/>
      <w:lvlJc w:val="left"/>
      <w:pPr>
        <w:ind w:left="2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•"/>
      <w:lvlJc w:val="left"/>
      <w:pPr>
        <w:ind w:left="3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A834672"/>
    <w:multiLevelType w:val="multilevel"/>
    <w:tmpl w:val="722C6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8807072">
    <w:abstractNumId w:val="12"/>
  </w:num>
  <w:num w:numId="2" w16cid:durableId="218440569">
    <w:abstractNumId w:val="30"/>
  </w:num>
  <w:num w:numId="3" w16cid:durableId="303121341">
    <w:abstractNumId w:val="24"/>
  </w:num>
  <w:num w:numId="4" w16cid:durableId="1732344027">
    <w:abstractNumId w:val="13"/>
  </w:num>
  <w:num w:numId="5" w16cid:durableId="1738360082">
    <w:abstractNumId w:val="27"/>
  </w:num>
  <w:num w:numId="6" w16cid:durableId="1086726597">
    <w:abstractNumId w:val="5"/>
  </w:num>
  <w:num w:numId="7" w16cid:durableId="1003316297">
    <w:abstractNumId w:val="22"/>
  </w:num>
  <w:num w:numId="8" w16cid:durableId="1568497106">
    <w:abstractNumId w:val="6"/>
  </w:num>
  <w:num w:numId="9" w16cid:durableId="1070233933">
    <w:abstractNumId w:val="26"/>
  </w:num>
  <w:num w:numId="10" w16cid:durableId="1837987731">
    <w:abstractNumId w:val="10"/>
  </w:num>
  <w:num w:numId="11" w16cid:durableId="1871458482">
    <w:abstractNumId w:val="15"/>
  </w:num>
  <w:num w:numId="12" w16cid:durableId="1442846268">
    <w:abstractNumId w:val="17"/>
  </w:num>
  <w:num w:numId="13" w16cid:durableId="519011867">
    <w:abstractNumId w:val="28"/>
  </w:num>
  <w:num w:numId="14" w16cid:durableId="349573559">
    <w:abstractNumId w:val="8"/>
  </w:num>
  <w:num w:numId="15" w16cid:durableId="463233512">
    <w:abstractNumId w:val="25"/>
  </w:num>
  <w:num w:numId="16" w16cid:durableId="783234749">
    <w:abstractNumId w:val="23"/>
  </w:num>
  <w:num w:numId="17" w16cid:durableId="882640869">
    <w:abstractNumId w:val="11"/>
  </w:num>
  <w:num w:numId="18" w16cid:durableId="72632980">
    <w:abstractNumId w:val="31"/>
  </w:num>
  <w:num w:numId="19" w16cid:durableId="250554910">
    <w:abstractNumId w:val="21"/>
  </w:num>
  <w:num w:numId="20" w16cid:durableId="179898048">
    <w:abstractNumId w:val="7"/>
  </w:num>
  <w:num w:numId="21" w16cid:durableId="407071698">
    <w:abstractNumId w:val="9"/>
  </w:num>
  <w:num w:numId="22" w16cid:durableId="953908183">
    <w:abstractNumId w:val="3"/>
  </w:num>
  <w:num w:numId="23" w16cid:durableId="1673947583">
    <w:abstractNumId w:val="14"/>
  </w:num>
  <w:num w:numId="24" w16cid:durableId="495846334">
    <w:abstractNumId w:val="2"/>
  </w:num>
  <w:num w:numId="25" w16cid:durableId="1872763671">
    <w:abstractNumId w:val="16"/>
  </w:num>
  <w:num w:numId="26" w16cid:durableId="59133499">
    <w:abstractNumId w:val="19"/>
  </w:num>
  <w:num w:numId="27" w16cid:durableId="261492858">
    <w:abstractNumId w:val="18"/>
  </w:num>
  <w:num w:numId="28" w16cid:durableId="788470354">
    <w:abstractNumId w:val="20"/>
  </w:num>
  <w:num w:numId="29" w16cid:durableId="774252266">
    <w:abstractNumId w:val="29"/>
  </w:num>
  <w:num w:numId="30" w16cid:durableId="1867791358">
    <w:abstractNumId w:val="4"/>
  </w:num>
  <w:num w:numId="31" w16cid:durableId="158735837">
    <w:abstractNumId w:val="28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asz Patla">
    <w15:presenceInfo w15:providerId="Windows Live" w15:userId="46430c6b4bfc16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23E95B15-D579-4B70-9EB6-4F5D89F6C745}"/>
  </w:docVars>
  <w:rsids>
    <w:rsidRoot w:val="00C652DB"/>
    <w:rsid w:val="00004981"/>
    <w:rsid w:val="00027F76"/>
    <w:rsid w:val="0005475A"/>
    <w:rsid w:val="00085A68"/>
    <w:rsid w:val="00091E53"/>
    <w:rsid w:val="00096CEF"/>
    <w:rsid w:val="000C0739"/>
    <w:rsid w:val="000D206F"/>
    <w:rsid w:val="00105C56"/>
    <w:rsid w:val="00105C58"/>
    <w:rsid w:val="001151B7"/>
    <w:rsid w:val="001469AC"/>
    <w:rsid w:val="00150970"/>
    <w:rsid w:val="00150CDA"/>
    <w:rsid w:val="001671D0"/>
    <w:rsid w:val="001D0189"/>
    <w:rsid w:val="001D2F6C"/>
    <w:rsid w:val="001F0944"/>
    <w:rsid w:val="00204F2F"/>
    <w:rsid w:val="002540C5"/>
    <w:rsid w:val="00265A12"/>
    <w:rsid w:val="002800FF"/>
    <w:rsid w:val="002B2012"/>
    <w:rsid w:val="002B2078"/>
    <w:rsid w:val="002C74BE"/>
    <w:rsid w:val="002F210A"/>
    <w:rsid w:val="00353577"/>
    <w:rsid w:val="003741C5"/>
    <w:rsid w:val="00376227"/>
    <w:rsid w:val="00392BE2"/>
    <w:rsid w:val="003A683A"/>
    <w:rsid w:val="003B0186"/>
    <w:rsid w:val="003E7FB8"/>
    <w:rsid w:val="004420D6"/>
    <w:rsid w:val="00457FA7"/>
    <w:rsid w:val="004768D8"/>
    <w:rsid w:val="004C521E"/>
    <w:rsid w:val="004D26A7"/>
    <w:rsid w:val="004D78C5"/>
    <w:rsid w:val="004F1CC5"/>
    <w:rsid w:val="00535B66"/>
    <w:rsid w:val="005654A9"/>
    <w:rsid w:val="0057734B"/>
    <w:rsid w:val="00594EC3"/>
    <w:rsid w:val="005C2651"/>
    <w:rsid w:val="005C3E44"/>
    <w:rsid w:val="005E1394"/>
    <w:rsid w:val="00602BAF"/>
    <w:rsid w:val="00626973"/>
    <w:rsid w:val="006308E2"/>
    <w:rsid w:val="00650AF0"/>
    <w:rsid w:val="006D22EE"/>
    <w:rsid w:val="006E5D67"/>
    <w:rsid w:val="006E6579"/>
    <w:rsid w:val="0070001A"/>
    <w:rsid w:val="00703BC9"/>
    <w:rsid w:val="00707465"/>
    <w:rsid w:val="00741C72"/>
    <w:rsid w:val="007611CF"/>
    <w:rsid w:val="00773509"/>
    <w:rsid w:val="00775601"/>
    <w:rsid w:val="007923CE"/>
    <w:rsid w:val="00792AB9"/>
    <w:rsid w:val="00795EF4"/>
    <w:rsid w:val="007963F5"/>
    <w:rsid w:val="007B495C"/>
    <w:rsid w:val="007B588D"/>
    <w:rsid w:val="007E256A"/>
    <w:rsid w:val="007E543F"/>
    <w:rsid w:val="00846C99"/>
    <w:rsid w:val="008575EC"/>
    <w:rsid w:val="00872852"/>
    <w:rsid w:val="008770DE"/>
    <w:rsid w:val="008A5DEF"/>
    <w:rsid w:val="008F54F6"/>
    <w:rsid w:val="009237F6"/>
    <w:rsid w:val="009954D3"/>
    <w:rsid w:val="009E5A10"/>
    <w:rsid w:val="009F20C0"/>
    <w:rsid w:val="009F5789"/>
    <w:rsid w:val="00A3703F"/>
    <w:rsid w:val="00A64C9F"/>
    <w:rsid w:val="00A9289F"/>
    <w:rsid w:val="00AA42F4"/>
    <w:rsid w:val="00AC73A1"/>
    <w:rsid w:val="00AE098B"/>
    <w:rsid w:val="00B407D1"/>
    <w:rsid w:val="00B46ECD"/>
    <w:rsid w:val="00B50568"/>
    <w:rsid w:val="00B525ED"/>
    <w:rsid w:val="00B67636"/>
    <w:rsid w:val="00B73FD6"/>
    <w:rsid w:val="00B755FB"/>
    <w:rsid w:val="00B8494D"/>
    <w:rsid w:val="00B87268"/>
    <w:rsid w:val="00B87E5D"/>
    <w:rsid w:val="00BA0730"/>
    <w:rsid w:val="00BC2836"/>
    <w:rsid w:val="00BE2BC3"/>
    <w:rsid w:val="00BE761D"/>
    <w:rsid w:val="00C00BB1"/>
    <w:rsid w:val="00C34F91"/>
    <w:rsid w:val="00C37248"/>
    <w:rsid w:val="00C652DB"/>
    <w:rsid w:val="00CB28C4"/>
    <w:rsid w:val="00CB6595"/>
    <w:rsid w:val="00CC3545"/>
    <w:rsid w:val="00CE7140"/>
    <w:rsid w:val="00D06AB1"/>
    <w:rsid w:val="00D74AA8"/>
    <w:rsid w:val="00D75738"/>
    <w:rsid w:val="00D86D9F"/>
    <w:rsid w:val="00D92D75"/>
    <w:rsid w:val="00D94E1D"/>
    <w:rsid w:val="00DE08A2"/>
    <w:rsid w:val="00E20E16"/>
    <w:rsid w:val="00E3358E"/>
    <w:rsid w:val="00E433D2"/>
    <w:rsid w:val="00E47419"/>
    <w:rsid w:val="00E72614"/>
    <w:rsid w:val="00E75787"/>
    <w:rsid w:val="00E92988"/>
    <w:rsid w:val="00E97C1A"/>
    <w:rsid w:val="00EA0208"/>
    <w:rsid w:val="00EC0631"/>
    <w:rsid w:val="00ED129A"/>
    <w:rsid w:val="00EE32B0"/>
    <w:rsid w:val="00F0431F"/>
    <w:rsid w:val="00F617A5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F2389"/>
  <w15:docId w15:val="{972C3C50-3FD3-E541-AF83-184C12BE6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787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3"/>
      </w:numPr>
      <w:spacing w:after="259" w:line="259" w:lineRule="auto"/>
      <w:ind w:left="264" w:hanging="10"/>
      <w:outlineLvl w:val="0"/>
    </w:pPr>
    <w:rPr>
      <w:rFonts w:ascii="Calibri" w:eastAsia="Calibri" w:hAnsi="Calibri" w:cs="Calibri"/>
      <w:b/>
      <w:color w:val="000000"/>
      <w:sz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350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8494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703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Calibri" w:eastAsia="Calibri" w:hAnsi="Calibri" w:cs="Calibri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BA0730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A0730"/>
    <w:rPr>
      <w:rFonts w:ascii="Calibri" w:eastAsia="Calibri" w:hAnsi="Calibri" w:cs="Times New Roman"/>
      <w:color w:val="000000"/>
      <w:sz w:val="20"/>
      <w:lang w:val="pl" w:eastAsia="pl"/>
    </w:rPr>
  </w:style>
  <w:style w:type="character" w:styleId="Numerstrony">
    <w:name w:val="page number"/>
    <w:basedOn w:val="Domylnaczcionkaakapitu"/>
    <w:uiPriority w:val="99"/>
    <w:semiHidden/>
    <w:unhideWhenUsed/>
    <w:rsid w:val="00BA0730"/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qFormat/>
    <w:rsid w:val="00CC3545"/>
    <w:pPr>
      <w:ind w:left="720"/>
      <w:contextualSpacing/>
    </w:pPr>
  </w:style>
  <w:style w:type="character" w:styleId="Hipercze">
    <w:name w:val="Hyperlink"/>
    <w:uiPriority w:val="99"/>
    <w:rsid w:val="00BC2836"/>
    <w:rPr>
      <w:color w:val="0000FF"/>
      <w:u w:val="single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qFormat/>
    <w:locked/>
    <w:rsid w:val="00B73FD6"/>
    <w:rPr>
      <w:rFonts w:ascii="Calibri" w:eastAsia="Calibri" w:hAnsi="Calibri" w:cs="Times New Roman"/>
      <w:color w:val="000000"/>
      <w:sz w:val="20"/>
      <w:lang w:val="pl" w:eastAsia="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E657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CB28C4"/>
    <w:rPr>
      <w:color w:val="96607D" w:themeColor="followedHyperlink"/>
      <w:u w:val="single"/>
    </w:rPr>
  </w:style>
  <w:style w:type="paragraph" w:styleId="NormalnyWeb">
    <w:name w:val="Normal (Web)"/>
    <w:basedOn w:val="Normalny"/>
    <w:uiPriority w:val="99"/>
    <w:unhideWhenUsed/>
    <w:rsid w:val="00E75787"/>
    <w:pPr>
      <w:spacing w:before="100" w:beforeAutospacing="1" w:after="100" w:afterAutospacing="1"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3509"/>
    <w:rPr>
      <w:rFonts w:asciiTheme="majorHAnsi" w:eastAsiaTheme="majorEastAsia" w:hAnsiTheme="majorHAnsi" w:cstheme="majorBidi"/>
      <w:color w:val="0F4761" w:themeColor="accent1" w:themeShade="BF"/>
      <w:kern w:val="0"/>
      <w:sz w:val="26"/>
      <w:szCs w:val="26"/>
      <w:lang w:eastAsia="en-GB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703F"/>
    <w:rPr>
      <w:rFonts w:asciiTheme="majorHAnsi" w:eastAsiaTheme="majorEastAsia" w:hAnsiTheme="majorHAnsi" w:cstheme="majorBidi"/>
      <w:color w:val="0F4761" w:themeColor="accent1" w:themeShade="BF"/>
      <w:kern w:val="0"/>
      <w:lang w:eastAsia="en-GB"/>
      <w14:ligatures w14:val="none"/>
    </w:rPr>
  </w:style>
  <w:style w:type="paragraph" w:customStyle="1" w:styleId="111Konspektnumerowany">
    <w:name w:val="1.1.1 Konspektnumerowany"/>
    <w:basedOn w:val="Normalny"/>
    <w:rsid w:val="00A3703F"/>
    <w:pPr>
      <w:widowControl w:val="0"/>
      <w:numPr>
        <w:numId w:val="1"/>
      </w:numPr>
      <w:suppressAutoHyphens/>
      <w:autoSpaceDE w:val="0"/>
      <w:spacing w:before="160"/>
    </w:pPr>
    <w:rPr>
      <w:rFonts w:ascii="Liberation Serif" w:hAnsi="Liberation Serif"/>
      <w:kern w:val="2"/>
      <w:lang w:val="x-none" w:eastAsia="zh-CN" w:bidi="hi-IN"/>
    </w:rPr>
  </w:style>
  <w:style w:type="paragraph" w:customStyle="1" w:styleId="1PODSTAWnew">
    <w:name w:val="1 PODSTAW new"/>
    <w:basedOn w:val="111Konspektnumerowany"/>
    <w:rsid w:val="00A3703F"/>
    <w:rPr>
      <w:sz w:val="20"/>
    </w:rPr>
  </w:style>
  <w:style w:type="paragraph" w:customStyle="1" w:styleId="Nagwek11">
    <w:name w:val="Nagłówek 11"/>
    <w:basedOn w:val="Normalny"/>
    <w:rsid w:val="007611CF"/>
    <w:pPr>
      <w:numPr>
        <w:numId w:val="13"/>
      </w:numPr>
    </w:pPr>
  </w:style>
  <w:style w:type="paragraph" w:customStyle="1" w:styleId="Nagwek21">
    <w:name w:val="Nagłówek 21"/>
    <w:basedOn w:val="Normalny"/>
    <w:rsid w:val="007611CF"/>
    <w:pPr>
      <w:numPr>
        <w:ilvl w:val="1"/>
        <w:numId w:val="13"/>
      </w:numPr>
    </w:pPr>
  </w:style>
  <w:style w:type="paragraph" w:customStyle="1" w:styleId="Nagwek31">
    <w:name w:val="Nagłówek 31"/>
    <w:basedOn w:val="Normalny"/>
    <w:rsid w:val="007611CF"/>
    <w:pPr>
      <w:numPr>
        <w:ilvl w:val="2"/>
        <w:numId w:val="13"/>
      </w:numPr>
      <w:ind w:left="1080" w:hanging="720"/>
    </w:pPr>
  </w:style>
  <w:style w:type="paragraph" w:customStyle="1" w:styleId="Nagwek41">
    <w:name w:val="Nagłówek 41"/>
    <w:basedOn w:val="Normalny"/>
    <w:rsid w:val="007611CF"/>
    <w:pPr>
      <w:numPr>
        <w:ilvl w:val="3"/>
        <w:numId w:val="13"/>
      </w:numPr>
      <w:ind w:left="1080" w:hanging="720"/>
    </w:pPr>
  </w:style>
  <w:style w:type="paragraph" w:customStyle="1" w:styleId="Nagwek51">
    <w:name w:val="Nagłówek 51"/>
    <w:basedOn w:val="Normalny"/>
    <w:rsid w:val="007611CF"/>
    <w:pPr>
      <w:numPr>
        <w:ilvl w:val="4"/>
        <w:numId w:val="13"/>
      </w:numPr>
      <w:ind w:left="1440" w:hanging="1080"/>
    </w:pPr>
  </w:style>
  <w:style w:type="paragraph" w:customStyle="1" w:styleId="Nagwek61">
    <w:name w:val="Nagłówek 61"/>
    <w:basedOn w:val="Normalny"/>
    <w:rsid w:val="007611CF"/>
    <w:pPr>
      <w:numPr>
        <w:ilvl w:val="5"/>
        <w:numId w:val="13"/>
      </w:numPr>
      <w:ind w:left="1440" w:hanging="1080"/>
    </w:pPr>
  </w:style>
  <w:style w:type="paragraph" w:customStyle="1" w:styleId="Nagwek71">
    <w:name w:val="Nagłówek 71"/>
    <w:basedOn w:val="Normalny"/>
    <w:rsid w:val="007611CF"/>
    <w:pPr>
      <w:numPr>
        <w:ilvl w:val="6"/>
        <w:numId w:val="13"/>
      </w:numPr>
      <w:ind w:left="1800" w:hanging="1440"/>
    </w:pPr>
  </w:style>
  <w:style w:type="paragraph" w:customStyle="1" w:styleId="Nagwek81">
    <w:name w:val="Nagłówek 81"/>
    <w:basedOn w:val="Normalny"/>
    <w:rsid w:val="007611CF"/>
    <w:pPr>
      <w:numPr>
        <w:ilvl w:val="7"/>
        <w:numId w:val="13"/>
      </w:numPr>
      <w:ind w:left="1800" w:hanging="1440"/>
    </w:pPr>
  </w:style>
  <w:style w:type="paragraph" w:customStyle="1" w:styleId="Nagwek91">
    <w:name w:val="Nagłówek 91"/>
    <w:basedOn w:val="Normalny"/>
    <w:rsid w:val="007611CF"/>
    <w:pPr>
      <w:numPr>
        <w:ilvl w:val="8"/>
        <w:numId w:val="13"/>
      </w:numPr>
      <w:ind w:left="2160" w:hanging="1800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8494D"/>
    <w:rPr>
      <w:rFonts w:asciiTheme="majorHAnsi" w:eastAsiaTheme="majorEastAsia" w:hAnsiTheme="majorHAnsi" w:cstheme="majorBidi"/>
      <w:color w:val="0A2F40" w:themeColor="accent1" w:themeShade="7F"/>
      <w:kern w:val="0"/>
      <w:lang w:eastAsia="en-GB"/>
      <w14:ligatures w14:val="none"/>
    </w:rPr>
  </w:style>
  <w:style w:type="paragraph" w:customStyle="1" w:styleId="Standard">
    <w:name w:val="Standard"/>
    <w:rsid w:val="00B755F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lang w:val="de-DE" w:eastAsia="ja-JP" w:bidi="fa-IR"/>
      <w14:ligatures w14:val="none"/>
    </w:rPr>
  </w:style>
  <w:style w:type="paragraph" w:styleId="Poprawka">
    <w:name w:val="Revision"/>
    <w:hidden/>
    <w:uiPriority w:val="99"/>
    <w:semiHidden/>
    <w:rsid w:val="009F20C0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7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7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7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313F663-3028-2748-A300-6D7B38B6B4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E95B15-D579-4B70-9EB6-4F5D89F6C74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165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OPZ szacowanie</vt:lpstr>
      <vt:lpstr>OPZ szacowanie</vt:lpstr>
    </vt:vector>
  </TitlesOfParts>
  <Manager/>
  <Company>Swidnica</Company>
  <LinksUpToDate>false</LinksUpToDate>
  <CharactersWithSpaces>1153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 szacowanie</dc:title>
  <dc:subject/>
  <dc:creator>Irek</dc:creator>
  <cp:keywords/>
  <dc:description/>
  <cp:lastModifiedBy>Joanna Skiba</cp:lastModifiedBy>
  <cp:revision>6</cp:revision>
  <cp:lastPrinted>2026-05-06T12:17:00Z</cp:lastPrinted>
  <dcterms:created xsi:type="dcterms:W3CDTF">2026-05-25T06:49:00Z</dcterms:created>
  <dcterms:modified xsi:type="dcterms:W3CDTF">2026-06-01T12:00:00Z</dcterms:modified>
  <cp:category/>
</cp:coreProperties>
</file>